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59049963"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017F07">
        <w:rPr>
          <w:rFonts w:cs="Arial"/>
          <w:b/>
          <w:i/>
          <w:noProof/>
          <w:sz w:val="24"/>
          <w:szCs w:val="24"/>
          <w:lang w:val="en-US"/>
        </w:rPr>
        <w:t>6188</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8D945EE" w:rsidR="00950FA8" w:rsidRPr="00410371" w:rsidRDefault="00410822"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50D3F">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33FE98E" w:rsidR="00950FA8" w:rsidRPr="00410371" w:rsidRDefault="00017F07" w:rsidP="00151204">
            <w:pPr>
              <w:pStyle w:val="CRCoverPage"/>
              <w:spacing w:after="0"/>
              <w:rPr>
                <w:noProof/>
              </w:rPr>
            </w:pPr>
            <w:bookmarkStart w:id="0" w:name="_GoBack"/>
            <w:bookmarkEnd w:id="0"/>
            <w:r>
              <w:rPr>
                <w:b/>
                <w:noProof/>
                <w:sz w:val="28"/>
              </w:rPr>
              <w:t>4917</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410822"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410822"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A0265D0" w:rsidR="00950FA8" w:rsidRDefault="00950FA8" w:rsidP="00151204">
            <w:pPr>
              <w:pStyle w:val="CRCoverPage"/>
              <w:spacing w:after="0"/>
              <w:ind w:left="100"/>
              <w:rPr>
                <w:noProof/>
              </w:rPr>
            </w:pPr>
            <w:r>
              <w:t>CR to 3</w:t>
            </w:r>
            <w:r w:rsidR="00A50D3F">
              <w:t>6</w:t>
            </w:r>
            <w:r>
              <w:t>.1</w:t>
            </w:r>
            <w:r w:rsidR="007754CC">
              <w:t>0</w:t>
            </w:r>
            <w:r>
              <w:t xml:space="preserve">4: </w:t>
            </w:r>
            <w:r w:rsidR="00151204">
              <w:t>Introduction of n</w:t>
            </w:r>
            <w:r w:rsidR="007C6516">
              <w:t>96 medium range</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C95CF92" w:rsidR="00950FA8" w:rsidRDefault="007C6516" w:rsidP="00151204">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D442267" w:rsidR="00950FA8" w:rsidRDefault="00950FA8" w:rsidP="00151204">
            <w:pPr>
              <w:pStyle w:val="CRCoverPage"/>
              <w:spacing w:after="0"/>
              <w:ind w:left="100"/>
              <w:rPr>
                <w:noProof/>
              </w:rPr>
            </w:pPr>
            <w:r>
              <w:t>2020-10-</w:t>
            </w:r>
            <w:r w:rsidR="007C6516">
              <w:t>20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7C6516" w14:paraId="5B457B4D" w14:textId="77777777" w:rsidTr="00151204">
        <w:tc>
          <w:tcPr>
            <w:tcW w:w="2694" w:type="dxa"/>
            <w:gridSpan w:val="2"/>
            <w:tcBorders>
              <w:top w:val="single" w:sz="4" w:space="0" w:color="auto"/>
              <w:left w:val="single" w:sz="4" w:space="0" w:color="auto"/>
            </w:tcBorders>
          </w:tcPr>
          <w:p w14:paraId="5B3DA09C" w14:textId="77777777" w:rsidR="007C6516" w:rsidRDefault="007C6516" w:rsidP="007C6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50CE1BA" w:rsidR="007C6516" w:rsidRDefault="007C6516" w:rsidP="007C6516">
            <w:pPr>
              <w:pStyle w:val="CRCoverPage"/>
              <w:spacing w:after="0"/>
              <w:ind w:left="100"/>
              <w:rPr>
                <w:noProof/>
              </w:rPr>
            </w:pPr>
            <w:r>
              <w:rPr>
                <w:noProof/>
              </w:rPr>
              <w:t>Introduction of n96 medium range requirements.</w:t>
            </w:r>
          </w:p>
        </w:tc>
      </w:tr>
      <w:tr w:rsidR="007C6516" w14:paraId="2E40B010" w14:textId="77777777" w:rsidTr="00151204">
        <w:tc>
          <w:tcPr>
            <w:tcW w:w="2694" w:type="dxa"/>
            <w:gridSpan w:val="2"/>
            <w:tcBorders>
              <w:left w:val="single" w:sz="4" w:space="0" w:color="auto"/>
            </w:tcBorders>
          </w:tcPr>
          <w:p w14:paraId="13982E50" w14:textId="77777777" w:rsidR="007C6516" w:rsidRDefault="007C6516" w:rsidP="007C6516">
            <w:pPr>
              <w:pStyle w:val="CRCoverPage"/>
              <w:spacing w:after="0"/>
              <w:rPr>
                <w:b/>
                <w:i/>
                <w:noProof/>
                <w:sz w:val="8"/>
                <w:szCs w:val="8"/>
              </w:rPr>
            </w:pPr>
          </w:p>
        </w:tc>
        <w:tc>
          <w:tcPr>
            <w:tcW w:w="6946" w:type="dxa"/>
            <w:gridSpan w:val="9"/>
            <w:tcBorders>
              <w:right w:val="single" w:sz="4" w:space="0" w:color="auto"/>
            </w:tcBorders>
          </w:tcPr>
          <w:p w14:paraId="503577C5" w14:textId="77777777" w:rsidR="007C6516" w:rsidRDefault="007C6516" w:rsidP="007C6516">
            <w:pPr>
              <w:pStyle w:val="CRCoverPage"/>
              <w:spacing w:after="0"/>
              <w:rPr>
                <w:noProof/>
                <w:sz w:val="8"/>
                <w:szCs w:val="8"/>
              </w:rPr>
            </w:pPr>
          </w:p>
        </w:tc>
      </w:tr>
      <w:tr w:rsidR="007C6516" w14:paraId="12F00A3C" w14:textId="77777777" w:rsidTr="00151204">
        <w:tc>
          <w:tcPr>
            <w:tcW w:w="2694" w:type="dxa"/>
            <w:gridSpan w:val="2"/>
            <w:tcBorders>
              <w:left w:val="single" w:sz="4" w:space="0" w:color="auto"/>
            </w:tcBorders>
          </w:tcPr>
          <w:p w14:paraId="02AF1415" w14:textId="77777777" w:rsidR="007C6516" w:rsidRDefault="007C6516" w:rsidP="007C6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2D9321" w:rsidR="007C6516" w:rsidRDefault="007C6516" w:rsidP="007C6516">
            <w:pPr>
              <w:pStyle w:val="CRCoverPage"/>
              <w:spacing w:after="0"/>
              <w:ind w:left="100"/>
              <w:rPr>
                <w:noProof/>
              </w:rPr>
            </w:pPr>
            <w:r>
              <w:rPr>
                <w:noProof/>
              </w:rPr>
              <w:t>Relevant sections updated to introduce n96 medium range requirements.</w:t>
            </w:r>
          </w:p>
        </w:tc>
      </w:tr>
      <w:tr w:rsidR="007C6516" w14:paraId="767C8578" w14:textId="77777777" w:rsidTr="00151204">
        <w:tc>
          <w:tcPr>
            <w:tcW w:w="2694" w:type="dxa"/>
            <w:gridSpan w:val="2"/>
            <w:tcBorders>
              <w:left w:val="single" w:sz="4" w:space="0" w:color="auto"/>
            </w:tcBorders>
          </w:tcPr>
          <w:p w14:paraId="1DC56E40" w14:textId="77777777" w:rsidR="007C6516" w:rsidRDefault="007C6516" w:rsidP="007C6516">
            <w:pPr>
              <w:pStyle w:val="CRCoverPage"/>
              <w:spacing w:after="0"/>
              <w:rPr>
                <w:b/>
                <w:i/>
                <w:noProof/>
                <w:sz w:val="8"/>
                <w:szCs w:val="8"/>
              </w:rPr>
            </w:pPr>
          </w:p>
        </w:tc>
        <w:tc>
          <w:tcPr>
            <w:tcW w:w="6946" w:type="dxa"/>
            <w:gridSpan w:val="9"/>
            <w:tcBorders>
              <w:right w:val="single" w:sz="4" w:space="0" w:color="auto"/>
            </w:tcBorders>
          </w:tcPr>
          <w:p w14:paraId="3A23478B" w14:textId="77777777" w:rsidR="007C6516" w:rsidRDefault="007C6516" w:rsidP="007C6516">
            <w:pPr>
              <w:pStyle w:val="CRCoverPage"/>
              <w:spacing w:after="0"/>
              <w:rPr>
                <w:noProof/>
                <w:sz w:val="8"/>
                <w:szCs w:val="8"/>
              </w:rPr>
            </w:pPr>
          </w:p>
        </w:tc>
      </w:tr>
      <w:tr w:rsidR="007C6516" w14:paraId="05938B22" w14:textId="77777777" w:rsidTr="00151204">
        <w:tc>
          <w:tcPr>
            <w:tcW w:w="2694" w:type="dxa"/>
            <w:gridSpan w:val="2"/>
            <w:tcBorders>
              <w:left w:val="single" w:sz="4" w:space="0" w:color="auto"/>
              <w:bottom w:val="single" w:sz="4" w:space="0" w:color="auto"/>
            </w:tcBorders>
          </w:tcPr>
          <w:p w14:paraId="221954F7" w14:textId="77777777" w:rsidR="007C6516" w:rsidRDefault="007C6516" w:rsidP="007C6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FC95602" w:rsidR="007C6516" w:rsidRDefault="007C6516" w:rsidP="007C6516">
            <w:pPr>
              <w:pStyle w:val="CRCoverPage"/>
              <w:spacing w:after="0"/>
              <w:ind w:left="100"/>
              <w:rPr>
                <w:noProof/>
              </w:rPr>
            </w:pPr>
            <w:r>
              <w:rPr>
                <w:noProof/>
              </w:rPr>
              <w:t>n96 medium range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9F5793E" w:rsidR="00950FA8" w:rsidRDefault="00A50D3F" w:rsidP="00151204">
            <w:pPr>
              <w:pStyle w:val="CRCoverPage"/>
              <w:spacing w:after="0"/>
              <w:ind w:left="100"/>
              <w:rPr>
                <w:noProof/>
              </w:rPr>
            </w:pPr>
            <w:r>
              <w:rPr>
                <w:noProof/>
              </w:rPr>
              <w:t>6.6.4.4.1, 7.6.2.1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4AF12F3" w:rsidR="00950FA8" w:rsidRDefault="00151204" w:rsidP="00151204">
            <w:pPr>
              <w:pStyle w:val="CRCoverPage"/>
              <w:spacing w:after="0"/>
              <w:ind w:left="99"/>
              <w:rPr>
                <w:noProof/>
              </w:rPr>
            </w:pPr>
            <w:r>
              <w:rPr>
                <w:noProof/>
              </w:rPr>
              <w:t>TS 3</w:t>
            </w:r>
            <w:r w:rsidR="00A50D3F">
              <w:rPr>
                <w:noProof/>
              </w:rPr>
              <w:t>6</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9873C" w14:textId="7240C33E" w:rsidR="00A50D3F" w:rsidRDefault="00A50D3F" w:rsidP="00A50D3F">
      <w:pPr>
        <w:pStyle w:val="Heading5"/>
      </w:pPr>
      <w:bookmarkStart w:id="2" w:name="_Toc52466432"/>
      <w:bookmarkStart w:id="3" w:name="_Toc45826266"/>
      <w:bookmarkStart w:id="4" w:name="_Toc45826014"/>
      <w:bookmarkStart w:id="5" w:name="_Toc45825762"/>
      <w:bookmarkStart w:id="6" w:name="_Toc45825510"/>
      <w:bookmarkStart w:id="7" w:name="_Toc44754082"/>
      <w:bookmarkStart w:id="8" w:name="_Toc37173526"/>
      <w:bookmarkStart w:id="9" w:name="_Toc37173274"/>
      <w:bookmarkStart w:id="10" w:name="_Toc37162946"/>
      <w:bookmarkStart w:id="11" w:name="_Toc35935362"/>
      <w:bookmarkStart w:id="12" w:name="_Toc35933074"/>
      <w:bookmarkStart w:id="13" w:name="_Toc29478476"/>
      <w:bookmarkStart w:id="14" w:name="_Toc20997797"/>
      <w:r>
        <w:lastRenderedPageBreak/>
        <w:t>6.6.4.4.1</w:t>
      </w:r>
      <w:r>
        <w:tab/>
        <w:t>Minimum Requirement</w:t>
      </w:r>
      <w:bookmarkEnd w:id="2"/>
      <w:bookmarkEnd w:id="3"/>
      <w:bookmarkEnd w:id="4"/>
      <w:bookmarkEnd w:id="5"/>
      <w:bookmarkEnd w:id="6"/>
      <w:bookmarkEnd w:id="7"/>
      <w:bookmarkEnd w:id="8"/>
      <w:bookmarkEnd w:id="9"/>
      <w:bookmarkEnd w:id="10"/>
      <w:bookmarkEnd w:id="11"/>
      <w:bookmarkEnd w:id="12"/>
      <w:bookmarkEnd w:id="13"/>
      <w:bookmarkEnd w:id="14"/>
    </w:p>
    <w:p w14:paraId="4275CF9B" w14:textId="77777777" w:rsidR="00A50D3F" w:rsidRDefault="00A50D3F" w:rsidP="00A50D3F">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AA39BC" w14:textId="77777777" w:rsidR="00A50D3F" w:rsidRDefault="00A50D3F" w:rsidP="00A50D3F">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50D3F" w14:paraId="217E7F5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C5A0" w14:textId="77777777" w:rsidR="00A50D3F" w:rsidRDefault="00A50D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62B6D47"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B0C3B0C"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4217AD"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592F2EE" w14:textId="77777777" w:rsidR="00A50D3F" w:rsidRDefault="00A50D3F">
            <w:pPr>
              <w:pStyle w:val="TAH"/>
              <w:rPr>
                <w:rFonts w:cs="Arial"/>
              </w:rPr>
            </w:pPr>
            <w:r>
              <w:rPr>
                <w:rFonts w:cs="Arial"/>
              </w:rPr>
              <w:t>Note</w:t>
            </w:r>
          </w:p>
        </w:tc>
      </w:tr>
      <w:tr w:rsidR="00A50D3F" w14:paraId="08FE46A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6D471" w14:textId="77777777" w:rsidR="00A50D3F" w:rsidRDefault="00A50D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E70A542"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2807CEB" w14:textId="77777777" w:rsidR="00A50D3F" w:rsidRDefault="00A50D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6644EFBA"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ADA0C9" w14:textId="77777777" w:rsidR="00A50D3F" w:rsidRDefault="00A50D3F">
            <w:pPr>
              <w:pStyle w:val="TAC"/>
              <w:rPr>
                <w:rFonts w:cs="Arial"/>
              </w:rPr>
            </w:pPr>
          </w:p>
        </w:tc>
      </w:tr>
      <w:tr w:rsidR="00A50D3F" w14:paraId="0E7559E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8D2BA" w14:textId="77777777" w:rsidR="00A50D3F" w:rsidRDefault="00A50D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7E8F88C"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F93D792"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5C1C52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5E73F" w14:textId="77777777" w:rsidR="00A50D3F" w:rsidRDefault="00A50D3F">
            <w:pPr>
              <w:pStyle w:val="TAC"/>
              <w:rPr>
                <w:rFonts w:cs="Arial"/>
              </w:rPr>
            </w:pPr>
          </w:p>
        </w:tc>
      </w:tr>
      <w:tr w:rsidR="00A50D3F" w14:paraId="18FB5B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753C7" w14:textId="77777777" w:rsidR="00A50D3F" w:rsidRDefault="00A50D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F25D71A"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B9EA2B"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C5958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B265E2" w14:textId="77777777" w:rsidR="00A50D3F" w:rsidRDefault="00A50D3F">
            <w:pPr>
              <w:pStyle w:val="TAC"/>
              <w:rPr>
                <w:rFonts w:cs="Arial"/>
              </w:rPr>
            </w:pPr>
          </w:p>
        </w:tc>
      </w:tr>
      <w:tr w:rsidR="00A50D3F" w14:paraId="4E0ACD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18DB9" w14:textId="77777777" w:rsidR="00A50D3F" w:rsidRDefault="00A50D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CA6E620"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9D70D1A"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A1E70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00849" w14:textId="77777777" w:rsidR="00A50D3F" w:rsidRDefault="00A50D3F">
            <w:pPr>
              <w:pStyle w:val="TAC"/>
              <w:rPr>
                <w:rFonts w:cs="Arial"/>
              </w:rPr>
            </w:pPr>
          </w:p>
        </w:tc>
      </w:tr>
      <w:tr w:rsidR="00A50D3F" w14:paraId="24BA38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B76ED" w14:textId="77777777" w:rsidR="00A50D3F" w:rsidRDefault="00A50D3F">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BE2E14" w14:textId="77777777" w:rsidR="00A50D3F" w:rsidRDefault="00A50D3F">
            <w:pPr>
              <w:pStyle w:val="TAC"/>
              <w:rPr>
                <w:rFonts w:cs="Arial"/>
                <w:lang w:eastAsia="zh-CN"/>
              </w:rPr>
            </w:pPr>
            <w:r>
              <w:rPr>
                <w:rFonts w:cs="Arial"/>
              </w:rPr>
              <w:t>1920 - 1980 MHz</w:t>
            </w:r>
          </w:p>
          <w:p w14:paraId="22FA6FC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9F46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61F1C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52A73" w14:textId="77777777" w:rsidR="00A50D3F" w:rsidRDefault="00A50D3F">
            <w:pPr>
              <w:pStyle w:val="TAC"/>
              <w:rPr>
                <w:rFonts w:cs="Arial"/>
              </w:rPr>
            </w:pPr>
          </w:p>
        </w:tc>
      </w:tr>
      <w:tr w:rsidR="00A50D3F" w14:paraId="36BA726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7001" w14:textId="77777777" w:rsidR="00A50D3F" w:rsidRDefault="00A50D3F">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3028186" w14:textId="77777777" w:rsidR="00A50D3F" w:rsidRDefault="00A50D3F">
            <w:pPr>
              <w:pStyle w:val="TAC"/>
              <w:rPr>
                <w:rFonts w:cs="Arial"/>
                <w:lang w:eastAsia="zh-CN"/>
              </w:rPr>
            </w:pPr>
            <w:r>
              <w:rPr>
                <w:rFonts w:cs="Arial"/>
              </w:rPr>
              <w:t>1850 - 1910 MHz</w:t>
            </w:r>
          </w:p>
          <w:p w14:paraId="622FBD21"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C7797D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081E4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EF645" w14:textId="77777777" w:rsidR="00A50D3F" w:rsidRDefault="00A50D3F">
            <w:pPr>
              <w:pStyle w:val="TAC"/>
              <w:rPr>
                <w:rFonts w:cs="Arial"/>
              </w:rPr>
            </w:pPr>
          </w:p>
        </w:tc>
      </w:tr>
      <w:tr w:rsidR="00A50D3F" w14:paraId="060D094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DD19" w14:textId="77777777" w:rsidR="00A50D3F" w:rsidRDefault="00A50D3F">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062DA9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B68391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62A1E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E95FCD" w14:textId="77777777" w:rsidR="00A50D3F" w:rsidRDefault="00A50D3F">
            <w:pPr>
              <w:pStyle w:val="TAC"/>
              <w:rPr>
                <w:rFonts w:cs="Arial"/>
              </w:rPr>
            </w:pPr>
          </w:p>
        </w:tc>
      </w:tr>
      <w:tr w:rsidR="00A50D3F" w14:paraId="4EF4040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8A48E" w14:textId="77777777" w:rsidR="00A50D3F" w:rsidRDefault="00A50D3F">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B3DC04A"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B06B58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E729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2F5C47" w14:textId="77777777" w:rsidR="00A50D3F" w:rsidRDefault="00A50D3F">
            <w:pPr>
              <w:pStyle w:val="TAC"/>
              <w:rPr>
                <w:rFonts w:cs="Arial"/>
              </w:rPr>
            </w:pPr>
          </w:p>
        </w:tc>
      </w:tr>
      <w:tr w:rsidR="00A50D3F" w14:paraId="7AFD7F1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4A9001" w14:textId="77777777" w:rsidR="00A50D3F" w:rsidRDefault="00A50D3F">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1833096"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0EBA32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DE72D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E875D7" w14:textId="77777777" w:rsidR="00A50D3F" w:rsidRDefault="00A50D3F">
            <w:pPr>
              <w:pStyle w:val="TAC"/>
              <w:rPr>
                <w:rFonts w:cs="Arial"/>
              </w:rPr>
            </w:pPr>
          </w:p>
        </w:tc>
      </w:tr>
      <w:tr w:rsidR="00A50D3F" w14:paraId="3E14E4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2D1CA" w14:textId="77777777" w:rsidR="00A50D3F" w:rsidRDefault="00A50D3F">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9372ED8"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50CBCA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AD541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80BE64" w14:textId="77777777" w:rsidR="00A50D3F" w:rsidRDefault="00A50D3F">
            <w:pPr>
              <w:pStyle w:val="TAC"/>
              <w:rPr>
                <w:rFonts w:cs="Arial"/>
              </w:rPr>
            </w:pPr>
          </w:p>
        </w:tc>
      </w:tr>
      <w:tr w:rsidR="00A50D3F" w14:paraId="1A7D8A5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CA04B" w14:textId="77777777" w:rsidR="00A50D3F" w:rsidRDefault="00A50D3F">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0DBE24F5"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9C77F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2F19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EBADF7" w14:textId="77777777" w:rsidR="00A50D3F" w:rsidRDefault="00A50D3F">
            <w:pPr>
              <w:pStyle w:val="TAC"/>
              <w:rPr>
                <w:rFonts w:cs="Arial"/>
              </w:rPr>
            </w:pPr>
          </w:p>
        </w:tc>
      </w:tr>
      <w:tr w:rsidR="00A50D3F" w14:paraId="6E77A15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1DD03" w14:textId="77777777" w:rsidR="00A50D3F" w:rsidRDefault="00A50D3F">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CF8A404"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B904D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FABE2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EFF5F" w14:textId="77777777" w:rsidR="00A50D3F" w:rsidRDefault="00A50D3F">
            <w:pPr>
              <w:pStyle w:val="TAC"/>
              <w:rPr>
                <w:rFonts w:cs="Arial"/>
              </w:rPr>
            </w:pPr>
          </w:p>
        </w:tc>
      </w:tr>
      <w:tr w:rsidR="00A50D3F" w14:paraId="767D0F8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6ACBF" w14:textId="77777777" w:rsidR="00A50D3F" w:rsidRDefault="00A50D3F">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9CE29AD"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6521A9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6854B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80D8F" w14:textId="77777777" w:rsidR="00A50D3F" w:rsidRDefault="00A50D3F">
            <w:pPr>
              <w:pStyle w:val="TAC"/>
              <w:rPr>
                <w:rFonts w:cs="Arial"/>
              </w:rPr>
            </w:pPr>
          </w:p>
        </w:tc>
      </w:tr>
      <w:tr w:rsidR="00A50D3F" w14:paraId="6D39D1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A5D94" w14:textId="77777777" w:rsidR="00A50D3F" w:rsidRDefault="00A50D3F">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74CA04"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76A75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FF5F3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F3D4DB" w14:textId="77777777" w:rsidR="00A50D3F" w:rsidRDefault="00A50D3F">
            <w:pPr>
              <w:pStyle w:val="TAC"/>
              <w:rPr>
                <w:rFonts w:cs="Arial"/>
              </w:rPr>
            </w:pPr>
          </w:p>
        </w:tc>
      </w:tr>
      <w:tr w:rsidR="00A50D3F" w14:paraId="5BA1E72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C52A0" w14:textId="77777777" w:rsidR="00A50D3F" w:rsidRDefault="00A50D3F">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56A9A11" w14:textId="77777777" w:rsidR="00A50D3F" w:rsidRDefault="00A50D3F">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5A5652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256C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BFFEE2" w14:textId="77777777" w:rsidR="00A50D3F" w:rsidRDefault="00A50D3F">
            <w:pPr>
              <w:pStyle w:val="TAC"/>
              <w:rPr>
                <w:rFonts w:cs="Arial"/>
              </w:rPr>
            </w:pPr>
            <w:r>
              <w:rPr>
                <w:rFonts w:cs="v5.0.0"/>
                <w:lang w:eastAsia="ja-JP"/>
              </w:rPr>
              <w:t>This is not applicable to E-UTRA BS operating in Band 50 or 75</w:t>
            </w:r>
          </w:p>
        </w:tc>
      </w:tr>
      <w:tr w:rsidR="00A50D3F" w14:paraId="511ADFE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2DFF89" w14:textId="77777777" w:rsidR="00A50D3F" w:rsidRDefault="00A50D3F">
            <w:pPr>
              <w:pStyle w:val="TAC"/>
              <w:rPr>
                <w:rFonts w:cs="Arial"/>
                <w:lang w:val="sv-SE"/>
              </w:rPr>
            </w:pPr>
            <w:r>
              <w:rPr>
                <w:rFonts w:cs="v5.0.0"/>
                <w:lang w:val="sv-SE"/>
              </w:rPr>
              <w:t>WA</w:t>
            </w:r>
            <w:r>
              <w:rPr>
                <w:rFonts w:cs="Arial"/>
                <w:lang w:val="sv-SE"/>
              </w:rPr>
              <w:t xml:space="preserve"> UTRA FDD Band XII or</w:t>
            </w:r>
          </w:p>
          <w:p w14:paraId="18B11D56" w14:textId="77777777" w:rsidR="00A50D3F" w:rsidRDefault="00A50D3F">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DBF3BBD"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C63B727"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75FF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5C608" w14:textId="77777777" w:rsidR="00A50D3F" w:rsidRDefault="00A50D3F">
            <w:pPr>
              <w:pStyle w:val="TAC"/>
              <w:rPr>
                <w:rFonts w:cs="Arial"/>
              </w:rPr>
            </w:pPr>
          </w:p>
        </w:tc>
      </w:tr>
      <w:tr w:rsidR="00A50D3F" w14:paraId="568DFA0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D315C" w14:textId="77777777" w:rsidR="00A50D3F" w:rsidRDefault="00A50D3F">
            <w:pPr>
              <w:pStyle w:val="TAC"/>
              <w:rPr>
                <w:rFonts w:cs="Arial"/>
                <w:lang w:val="sv-SE"/>
              </w:rPr>
            </w:pPr>
            <w:r>
              <w:rPr>
                <w:rFonts w:cs="v5.0.0"/>
                <w:lang w:val="sv-SE"/>
              </w:rPr>
              <w:t>WA</w:t>
            </w:r>
            <w:r>
              <w:rPr>
                <w:rFonts w:cs="Arial"/>
                <w:lang w:val="sv-SE"/>
              </w:rPr>
              <w:t xml:space="preserve"> UTRA FDD Band XIII or</w:t>
            </w:r>
          </w:p>
          <w:p w14:paraId="082B5AFC" w14:textId="77777777" w:rsidR="00A50D3F" w:rsidRDefault="00A50D3F">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14:paraId="024E30BF"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0AF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4ACB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71498" w14:textId="77777777" w:rsidR="00A50D3F" w:rsidRDefault="00A50D3F">
            <w:pPr>
              <w:pStyle w:val="TAC"/>
              <w:rPr>
                <w:rFonts w:cs="Arial"/>
              </w:rPr>
            </w:pPr>
          </w:p>
        </w:tc>
      </w:tr>
      <w:tr w:rsidR="00A50D3F" w14:paraId="332F24F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E1DEA" w14:textId="77777777" w:rsidR="00A50D3F" w:rsidRDefault="00A50D3F">
            <w:pPr>
              <w:pStyle w:val="TAC"/>
              <w:rPr>
                <w:rFonts w:cs="Arial"/>
                <w:lang w:val="sv-SE"/>
              </w:rPr>
            </w:pPr>
            <w:r>
              <w:rPr>
                <w:rFonts w:cs="v5.0.0"/>
                <w:lang w:val="sv-SE"/>
              </w:rPr>
              <w:t>WA</w:t>
            </w:r>
            <w:r>
              <w:rPr>
                <w:rFonts w:cs="Arial"/>
                <w:lang w:val="sv-SE"/>
              </w:rPr>
              <w:t xml:space="preserve"> UTRA FDD Band XIV or</w:t>
            </w:r>
          </w:p>
          <w:p w14:paraId="5B8E4A09" w14:textId="77777777" w:rsidR="00A50D3F" w:rsidRDefault="00A50D3F">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CBB25AA"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2A0E84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FB35C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AA1D3" w14:textId="77777777" w:rsidR="00A50D3F" w:rsidRDefault="00A50D3F">
            <w:pPr>
              <w:pStyle w:val="TAC"/>
              <w:rPr>
                <w:rFonts w:cs="Arial"/>
              </w:rPr>
            </w:pPr>
          </w:p>
        </w:tc>
      </w:tr>
      <w:tr w:rsidR="00A50D3F" w14:paraId="5F1F867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B2287" w14:textId="77777777" w:rsidR="00A50D3F" w:rsidRDefault="00A50D3F">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6A58715A"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E01818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D21C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44CB4" w14:textId="77777777" w:rsidR="00A50D3F" w:rsidRDefault="00A50D3F">
            <w:pPr>
              <w:pStyle w:val="TAC"/>
              <w:rPr>
                <w:rFonts w:cs="Arial"/>
              </w:rPr>
            </w:pPr>
          </w:p>
        </w:tc>
      </w:tr>
      <w:tr w:rsidR="00A50D3F" w14:paraId="590C84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1403" w14:textId="77777777" w:rsidR="00A50D3F" w:rsidRDefault="00A50D3F">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67EAAB4D"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BA9E9D"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63A7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4479F" w14:textId="77777777" w:rsidR="00A50D3F" w:rsidRDefault="00A50D3F">
            <w:pPr>
              <w:pStyle w:val="TAC"/>
              <w:rPr>
                <w:rFonts w:cs="Arial"/>
              </w:rPr>
            </w:pPr>
          </w:p>
        </w:tc>
      </w:tr>
      <w:tr w:rsidR="00A50D3F" w14:paraId="0BF744E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2FF69" w14:textId="77777777" w:rsidR="00A50D3F" w:rsidRDefault="00A50D3F">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B1D3E28"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BE6444B"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D6E1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9D683" w14:textId="77777777" w:rsidR="00A50D3F" w:rsidRDefault="00A50D3F">
            <w:pPr>
              <w:pStyle w:val="TAC"/>
              <w:rPr>
                <w:rFonts w:cs="Arial"/>
              </w:rPr>
            </w:pPr>
          </w:p>
        </w:tc>
      </w:tr>
      <w:tr w:rsidR="00A50D3F" w14:paraId="432DDB9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ACED9" w14:textId="77777777" w:rsidR="00A50D3F" w:rsidRDefault="00A50D3F">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77E2384"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D2539C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262A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4AE487" w14:textId="77777777" w:rsidR="00A50D3F" w:rsidRDefault="00A50D3F">
            <w:pPr>
              <w:pStyle w:val="TAC"/>
              <w:rPr>
                <w:rFonts w:cs="Arial"/>
              </w:rPr>
            </w:pPr>
            <w:r>
              <w:rPr>
                <w:rFonts w:cs="v5.0.0"/>
                <w:lang w:eastAsia="ja-JP"/>
              </w:rPr>
              <w:t>This is not applicable to E-UTRA BS operating in Band 32, 50 or 75</w:t>
            </w:r>
          </w:p>
        </w:tc>
      </w:tr>
      <w:tr w:rsidR="00A50D3F" w14:paraId="04978A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4F2EAA" w14:textId="77777777" w:rsidR="00A50D3F" w:rsidRDefault="00A50D3F">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5BE09AB"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685E42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8D74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CA43CA" w14:textId="77777777" w:rsidR="00A50D3F" w:rsidRDefault="00A50D3F">
            <w:pPr>
              <w:pStyle w:val="TAC"/>
              <w:rPr>
                <w:rFonts w:cs="Arial"/>
              </w:rPr>
            </w:pPr>
            <w:r>
              <w:rPr>
                <w:rFonts w:cs="Arial"/>
              </w:rPr>
              <w:t>This is not applicable to E-UTRA BS operating in Band 42</w:t>
            </w:r>
          </w:p>
        </w:tc>
      </w:tr>
      <w:tr w:rsidR="00A50D3F" w14:paraId="33BCCE9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B768E" w14:textId="77777777" w:rsidR="00A50D3F" w:rsidRDefault="00A50D3F">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66C0085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700CDAE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35CB7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CAA8DD" w14:textId="77777777" w:rsidR="00A50D3F" w:rsidRDefault="00A50D3F">
            <w:pPr>
              <w:pStyle w:val="TAC"/>
              <w:rPr>
                <w:rFonts w:cs="Arial"/>
              </w:rPr>
            </w:pPr>
          </w:p>
        </w:tc>
      </w:tr>
      <w:tr w:rsidR="00A50D3F" w14:paraId="71E2E5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92C8" w14:textId="73DB996A" w:rsidR="00A50D3F" w:rsidRDefault="00A50D3F">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7A61F345"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ABE9E9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D60E4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EF497C" w14:textId="77777777" w:rsidR="00A50D3F" w:rsidRDefault="00A50D3F">
            <w:pPr>
              <w:pStyle w:val="TAC"/>
              <w:rPr>
                <w:rFonts w:cs="Arial"/>
              </w:rPr>
            </w:pPr>
          </w:p>
        </w:tc>
      </w:tr>
      <w:tr w:rsidR="00A50D3F" w14:paraId="51AEE4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0F5B6" w14:textId="77777777" w:rsidR="00A50D3F" w:rsidRDefault="00A50D3F">
            <w:pPr>
              <w:pStyle w:val="TAC"/>
              <w:rPr>
                <w:rFonts w:cs="Arial"/>
                <w:lang w:val="sv-SE"/>
              </w:rPr>
            </w:pPr>
            <w:r>
              <w:rPr>
                <w:rFonts w:cs="v5.0.0"/>
                <w:lang w:val="sv-SE" w:eastAsia="zh-CN"/>
              </w:rPr>
              <w:lastRenderedPageBreak/>
              <w:t xml:space="preserve">WA </w:t>
            </w:r>
            <w:r>
              <w:rPr>
                <w:rFonts w:cs="Arial"/>
                <w:lang w:val="sv-SE"/>
              </w:rPr>
              <w:t>UTRA FDD Band XXV or</w:t>
            </w:r>
          </w:p>
          <w:p w14:paraId="5C2F09E0" w14:textId="77777777" w:rsidR="00A50D3F" w:rsidRDefault="00A50D3F">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39AD083"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53DE7E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F6C9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DAC10" w14:textId="77777777" w:rsidR="00A50D3F" w:rsidRDefault="00A50D3F">
            <w:pPr>
              <w:pStyle w:val="TAC"/>
              <w:rPr>
                <w:rFonts w:cs="Arial"/>
              </w:rPr>
            </w:pPr>
          </w:p>
        </w:tc>
      </w:tr>
      <w:tr w:rsidR="00A50D3F" w14:paraId="6456185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620C0" w14:textId="77777777" w:rsidR="00A50D3F" w:rsidRDefault="00A50D3F">
            <w:pPr>
              <w:pStyle w:val="TAC"/>
              <w:rPr>
                <w:rFonts w:cs="Arial"/>
                <w:lang w:val="sv-SE"/>
              </w:rPr>
            </w:pPr>
            <w:r>
              <w:rPr>
                <w:rFonts w:cs="v5.0.0"/>
                <w:lang w:val="sv-SE" w:eastAsia="zh-CN"/>
              </w:rPr>
              <w:t xml:space="preserve">WA </w:t>
            </w:r>
            <w:r>
              <w:rPr>
                <w:rFonts w:cs="Arial"/>
                <w:lang w:val="sv-SE"/>
              </w:rPr>
              <w:t>UTRA FDD Band XXVI or</w:t>
            </w:r>
          </w:p>
          <w:p w14:paraId="5DA32FED" w14:textId="77777777" w:rsidR="00A50D3F" w:rsidRDefault="00A50D3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872908E"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2082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32F72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4125DB" w14:textId="77777777" w:rsidR="00A50D3F" w:rsidRDefault="00A50D3F">
            <w:pPr>
              <w:pStyle w:val="TAC"/>
              <w:rPr>
                <w:rFonts w:cs="Arial"/>
              </w:rPr>
            </w:pPr>
          </w:p>
        </w:tc>
      </w:tr>
      <w:tr w:rsidR="00A50D3F" w14:paraId="4E9E53E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F11C18" w14:textId="77777777" w:rsidR="00A50D3F" w:rsidRDefault="00A50D3F">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DCFB809" w14:textId="77777777" w:rsidR="00A50D3F" w:rsidRDefault="00A50D3F">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4D3F9A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D40F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29155" w14:textId="77777777" w:rsidR="00A50D3F" w:rsidRDefault="00A50D3F">
            <w:pPr>
              <w:pStyle w:val="TAC"/>
              <w:rPr>
                <w:rFonts w:cs="Arial"/>
              </w:rPr>
            </w:pPr>
          </w:p>
        </w:tc>
      </w:tr>
      <w:tr w:rsidR="00A50D3F" w14:paraId="186746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59F95" w14:textId="77777777" w:rsidR="00A50D3F" w:rsidRDefault="00A50D3F">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C7E8BB"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D37F9F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7E579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F43A24" w14:textId="77777777" w:rsidR="00A50D3F" w:rsidRDefault="00A50D3F">
            <w:pPr>
              <w:pStyle w:val="TAC"/>
              <w:rPr>
                <w:rFonts w:cs="Arial"/>
              </w:rPr>
            </w:pPr>
            <w:r>
              <w:rPr>
                <w:rFonts w:cs="Arial"/>
              </w:rPr>
              <w:t>This is not applicable to E-UTRA BS operating in Band 44</w:t>
            </w:r>
          </w:p>
        </w:tc>
      </w:tr>
      <w:tr w:rsidR="00A50D3F" w14:paraId="749329B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B6AE4" w14:textId="77777777" w:rsidR="00A50D3F" w:rsidRDefault="00A50D3F">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107F79" w14:textId="77777777" w:rsidR="00A50D3F" w:rsidRDefault="00A50D3F">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5F72C35" w14:textId="77777777" w:rsidR="00A50D3F" w:rsidRDefault="00A50D3F">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67D2A2"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808618C"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AC2CF7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5882F" w14:textId="77777777" w:rsidR="00A50D3F" w:rsidRDefault="00A50D3F">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B366064" w14:textId="77777777" w:rsidR="00A50D3F" w:rsidRDefault="00A50D3F">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201CDD0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593E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8C0A2" w14:textId="77777777" w:rsidR="00A50D3F" w:rsidRDefault="00A50D3F">
            <w:pPr>
              <w:pStyle w:val="TAC"/>
              <w:rPr>
                <w:rFonts w:cs="Arial"/>
                <w:lang w:eastAsia="zh-CN"/>
              </w:rPr>
            </w:pPr>
          </w:p>
        </w:tc>
      </w:tr>
      <w:tr w:rsidR="00A50D3F" w14:paraId="70ADDE9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D95B8" w14:textId="77777777" w:rsidR="00A50D3F" w:rsidRDefault="00A50D3F">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8581FF" w14:textId="77777777" w:rsidR="00A50D3F" w:rsidRDefault="00A50D3F">
            <w:pPr>
              <w:pStyle w:val="TAC"/>
              <w:rPr>
                <w:rFonts w:cs="Arial"/>
                <w:lang w:eastAsia="zh-CN"/>
              </w:rPr>
            </w:pPr>
            <w:r>
              <w:rPr>
                <w:rFonts w:cs="Arial"/>
              </w:rPr>
              <w:t>1900 - 1920 MHz</w:t>
            </w:r>
          </w:p>
          <w:p w14:paraId="22D8D86C"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F3775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35D86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BB2601"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46BBA48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1F63D" w14:textId="77777777" w:rsidR="00A50D3F" w:rsidRDefault="00A50D3F">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2906DD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D25EE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8F3A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D197DC" w14:textId="77777777" w:rsidR="00A50D3F" w:rsidRDefault="00A50D3F">
            <w:pPr>
              <w:pStyle w:val="TAC"/>
              <w:rPr>
                <w:rFonts w:cs="Arial"/>
              </w:rPr>
            </w:pPr>
            <w:r>
              <w:rPr>
                <w:rFonts w:cs="Arial"/>
              </w:rPr>
              <w:t>This is not applicable to E-UTRA BS operating in Band 34</w:t>
            </w:r>
          </w:p>
        </w:tc>
      </w:tr>
      <w:tr w:rsidR="00A50D3F" w14:paraId="5BAFA2C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354BD" w14:textId="77777777" w:rsidR="00A50D3F" w:rsidRDefault="00A50D3F">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F6A902" w14:textId="77777777" w:rsidR="00A50D3F" w:rsidRDefault="00A50D3F">
            <w:pPr>
              <w:pStyle w:val="TAC"/>
              <w:rPr>
                <w:rFonts w:cs="Arial"/>
                <w:lang w:eastAsia="zh-CN"/>
              </w:rPr>
            </w:pPr>
            <w:r>
              <w:rPr>
                <w:rFonts w:cs="Arial"/>
              </w:rPr>
              <w:t>1850 – 1910 MHz</w:t>
            </w:r>
          </w:p>
          <w:p w14:paraId="74BE7D1A"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AD2444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9359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ECA62B"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305048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38580" w14:textId="77777777" w:rsidR="00A50D3F" w:rsidRDefault="00A50D3F">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E2572F7"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DB8441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1A43A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A28188" w14:textId="77777777" w:rsidR="00A50D3F" w:rsidRDefault="00A50D3F">
            <w:pPr>
              <w:pStyle w:val="TAC"/>
              <w:rPr>
                <w:rFonts w:cs="Arial"/>
              </w:rPr>
            </w:pPr>
            <w:r>
              <w:rPr>
                <w:rFonts w:cs="Arial"/>
              </w:rPr>
              <w:t>This is not applicable to E-UTRA BS operating in Band 2 and 36</w:t>
            </w:r>
          </w:p>
        </w:tc>
      </w:tr>
      <w:tr w:rsidR="00A50D3F" w14:paraId="7BF228C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C812" w14:textId="77777777" w:rsidR="00A50D3F" w:rsidRDefault="00A50D3F">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672936"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2A4F22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EBA8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A83B28"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D03A0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40DF4" w14:textId="77777777" w:rsidR="00A50D3F" w:rsidRDefault="00A50D3F">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067F639"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F5DC57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6D61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41CA88" w14:textId="77777777" w:rsidR="00A50D3F" w:rsidRDefault="00A50D3F">
            <w:pPr>
              <w:pStyle w:val="TAC"/>
              <w:rPr>
                <w:rFonts w:cs="Arial"/>
              </w:rPr>
            </w:pPr>
            <w:r>
              <w:rPr>
                <w:rFonts w:cs="Arial"/>
              </w:rPr>
              <w:t xml:space="preserve">This is not applicable to E-UTRA BS operating in Band 38.  </w:t>
            </w:r>
          </w:p>
        </w:tc>
      </w:tr>
      <w:tr w:rsidR="00A50D3F" w14:paraId="41E999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74663"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0C411F7"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CF20DF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D0DAEE5"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0FB4097"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4E1DD6D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58980"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468C46D"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24443AB"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E4C831"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E0EE2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0A52B8C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6D8AE" w14:textId="77777777" w:rsidR="00A50D3F" w:rsidRDefault="00A50D3F">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C73735D" w14:textId="77777777" w:rsidR="00A50D3F" w:rsidRDefault="00A50D3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41D7CB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A457E33"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73396" w14:textId="77777777" w:rsidR="00A50D3F" w:rsidRDefault="00A50D3F">
            <w:pPr>
              <w:pStyle w:val="TAC"/>
              <w:rPr>
                <w:rFonts w:cs="Arial"/>
              </w:rPr>
            </w:pPr>
            <w:r>
              <w:rPr>
                <w:rFonts w:cs="Arial"/>
              </w:rPr>
              <w:t xml:space="preserve">This is not applicable to E-UTRA BS operating in Band </w:t>
            </w:r>
            <w:r>
              <w:rPr>
                <w:rFonts w:cs="Arial"/>
                <w:lang w:eastAsia="zh-CN"/>
              </w:rPr>
              <w:t>41</w:t>
            </w:r>
          </w:p>
        </w:tc>
      </w:tr>
      <w:tr w:rsidR="00A50D3F" w14:paraId="0AEA7C5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7F92C" w14:textId="77777777" w:rsidR="00A50D3F" w:rsidRDefault="00A50D3F">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56ED404"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7C87E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B4BCF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C2F2D5"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or 52</w:t>
            </w:r>
          </w:p>
        </w:tc>
      </w:tr>
      <w:tr w:rsidR="00A50D3F" w14:paraId="71CF17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117D4" w14:textId="77777777" w:rsidR="00A50D3F" w:rsidRDefault="00A50D3F">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4EC1462"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FD6AA7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5D61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041CBC" w14:textId="77777777" w:rsidR="00A50D3F" w:rsidRDefault="00A50D3F">
            <w:pPr>
              <w:pStyle w:val="TAC"/>
              <w:rPr>
                <w:rFonts w:cs="Arial"/>
              </w:rPr>
            </w:pPr>
            <w:r>
              <w:rPr>
                <w:rFonts w:cs="Arial"/>
              </w:rPr>
              <w:t xml:space="preserve">This is not applicable to E-UTRA BS operating in Band 42, </w:t>
            </w:r>
            <w:r>
              <w:rPr>
                <w:rFonts w:cs="Arial"/>
                <w:lang w:eastAsia="zh-CN"/>
              </w:rPr>
              <w:t>43 or 48</w:t>
            </w:r>
          </w:p>
        </w:tc>
      </w:tr>
      <w:tr w:rsidR="00A50D3F" w14:paraId="4D513F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80786" w14:textId="77777777" w:rsidR="00A50D3F" w:rsidRDefault="00A50D3F">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AA56596"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637176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8920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AC2D43" w14:textId="77777777" w:rsidR="00A50D3F" w:rsidRDefault="00A50D3F">
            <w:pPr>
              <w:pStyle w:val="TAC"/>
              <w:rPr>
                <w:rFonts w:cs="Arial"/>
              </w:rPr>
            </w:pPr>
            <w:r>
              <w:rPr>
                <w:rFonts w:cs="Arial"/>
              </w:rPr>
              <w:t>This is not applicable to E-UTRA BS operating in Band 28 or 44</w:t>
            </w:r>
          </w:p>
        </w:tc>
      </w:tr>
      <w:tr w:rsidR="00A50D3F" w14:paraId="2B78E5C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F9C05" w14:textId="77777777" w:rsidR="00A50D3F" w:rsidRDefault="00A50D3F">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3414D26"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3982C5" w14:textId="77777777" w:rsidR="00A50D3F" w:rsidRDefault="00A50D3F">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85AA2D9"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8262C29" w14:textId="77777777" w:rsidR="00A50D3F" w:rsidRDefault="00A50D3F">
            <w:pPr>
              <w:pStyle w:val="TAC"/>
              <w:rPr>
                <w:lang w:eastAsia="zh-CN"/>
              </w:rPr>
            </w:pPr>
            <w:r>
              <w:rPr>
                <w:lang w:eastAsia="ja-JP"/>
              </w:rPr>
              <w:t xml:space="preserve">This is not applicable to E-UTRA BS operating in Band </w:t>
            </w:r>
            <w:r>
              <w:rPr>
                <w:lang w:eastAsia="zh-CN"/>
              </w:rPr>
              <w:t>45</w:t>
            </w:r>
          </w:p>
        </w:tc>
      </w:tr>
      <w:tr w:rsidR="00A50D3F" w14:paraId="2B5619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2F42E" w14:textId="77777777" w:rsidR="00A50D3F" w:rsidRDefault="00A50D3F">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A2E6518"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0E94880" w14:textId="77777777" w:rsidR="00A50D3F" w:rsidRDefault="00A50D3F">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08F16DD"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C6CF73F" w14:textId="77777777" w:rsidR="00A50D3F" w:rsidRDefault="00A50D3F">
            <w:pPr>
              <w:pStyle w:val="TAC"/>
              <w:rPr>
                <w:lang w:eastAsia="ja-JP"/>
              </w:rPr>
            </w:pPr>
            <w:r>
              <w:rPr>
                <w:lang w:eastAsia="ja-JP"/>
              </w:rPr>
              <w:t>This is not applicable to E-UTRA BS operating in Band 42, 43 or 48</w:t>
            </w:r>
          </w:p>
        </w:tc>
      </w:tr>
      <w:tr w:rsidR="00A50D3F" w14:paraId="3D25A2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7A070" w14:textId="77777777" w:rsidR="00A50D3F" w:rsidRDefault="00A50D3F">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2729D2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032740" w14:textId="77777777" w:rsidR="00A50D3F" w:rsidRDefault="00A50D3F">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E058C6D"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5E92B0E"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A50D3F" w14:paraId="5C0E4F3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5A58A" w14:textId="77777777" w:rsidR="00A50D3F" w:rsidRDefault="00A50D3F">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700C943E"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DA00B0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D4ED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B0EA03"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5F531E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2519E" w14:textId="77777777" w:rsidR="00A50D3F" w:rsidRDefault="00A50D3F">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001E34D"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79F71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07DE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EEDAF7" w14:textId="77777777" w:rsidR="00A50D3F" w:rsidRDefault="00A50D3F">
            <w:pPr>
              <w:pStyle w:val="TAC"/>
              <w:rPr>
                <w:rFonts w:cs="Arial"/>
              </w:rPr>
            </w:pPr>
          </w:p>
        </w:tc>
      </w:tr>
      <w:tr w:rsidR="00A50D3F" w14:paraId="2C29CB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6CCA0" w14:textId="77777777" w:rsidR="00A50D3F" w:rsidRDefault="00A50D3F">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09D4CF4D"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2160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8AF8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B4B05" w14:textId="77777777" w:rsidR="00A50D3F" w:rsidRDefault="00A50D3F">
            <w:pPr>
              <w:pStyle w:val="TAC"/>
              <w:rPr>
                <w:rFonts w:cs="Arial"/>
              </w:rPr>
            </w:pPr>
          </w:p>
        </w:tc>
      </w:tr>
      <w:tr w:rsidR="00A50D3F" w14:paraId="4CF595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F8D77" w14:textId="77777777" w:rsidR="00A50D3F" w:rsidRDefault="00A50D3F">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0492E407"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242933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5B6E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6E901" w14:textId="77777777" w:rsidR="00A50D3F" w:rsidRDefault="00A50D3F">
            <w:pPr>
              <w:pStyle w:val="TAC"/>
              <w:rPr>
                <w:rFonts w:cs="Arial"/>
              </w:rPr>
            </w:pPr>
          </w:p>
        </w:tc>
      </w:tr>
      <w:tr w:rsidR="00A50D3F" w14:paraId="6F959DD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3E8BA" w14:textId="77777777" w:rsidR="00A50D3F" w:rsidRDefault="00A50D3F">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DB3C9A9"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54C4B0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E76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92F389" w14:textId="77777777" w:rsidR="00A50D3F" w:rsidRDefault="00A50D3F">
            <w:pPr>
              <w:pStyle w:val="TAC"/>
              <w:rPr>
                <w:rFonts w:cs="Arial"/>
              </w:rPr>
            </w:pPr>
          </w:p>
        </w:tc>
      </w:tr>
      <w:tr w:rsidR="00A50D3F" w14:paraId="6510D7F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44CF7" w14:textId="77777777" w:rsidR="00A50D3F" w:rsidRDefault="00A50D3F">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0998B41"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D80093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ED68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D69B4F" w14:textId="77777777" w:rsidR="00A50D3F" w:rsidRDefault="00A50D3F">
            <w:pPr>
              <w:pStyle w:val="TAC"/>
              <w:rPr>
                <w:rFonts w:cs="Arial"/>
              </w:rPr>
            </w:pPr>
          </w:p>
        </w:tc>
      </w:tr>
      <w:tr w:rsidR="00A50D3F" w14:paraId="3A01CB5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A6717" w14:textId="77777777" w:rsidR="00A50D3F" w:rsidRDefault="00A50D3F">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591AB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07E9E3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894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A3E129" w14:textId="77777777" w:rsidR="00A50D3F" w:rsidRDefault="00A50D3F">
            <w:pPr>
              <w:pStyle w:val="TAC"/>
              <w:rPr>
                <w:rFonts w:cs="Arial"/>
              </w:rPr>
            </w:pPr>
          </w:p>
        </w:tc>
      </w:tr>
      <w:tr w:rsidR="00A50D3F" w14:paraId="09A1F7D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E1D211" w14:textId="77777777" w:rsidR="00A50D3F" w:rsidRDefault="00A50D3F">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44C8BD"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CD5F087"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67913E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DFC785A" w14:textId="77777777" w:rsidR="00A50D3F" w:rsidRDefault="00A50D3F">
            <w:pPr>
              <w:pStyle w:val="TAC"/>
              <w:rPr>
                <w:rFonts w:cs="Arial"/>
              </w:rPr>
            </w:pPr>
          </w:p>
        </w:tc>
      </w:tr>
      <w:tr w:rsidR="00A50D3F" w14:paraId="318571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D3F7B" w14:textId="77777777" w:rsidR="00A50D3F" w:rsidRDefault="00A50D3F">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026925C2"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6DA2F5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55CD8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B9BC9C" w14:textId="77777777" w:rsidR="00A50D3F" w:rsidRDefault="00A50D3F">
            <w:pPr>
              <w:pStyle w:val="TAC"/>
              <w:rPr>
                <w:rFonts w:cs="Arial"/>
              </w:rPr>
            </w:pPr>
            <w:r>
              <w:rPr>
                <w:rFonts w:cs="Arial"/>
              </w:rPr>
              <w:t>This is not applicable to E-UTRA BS operating in Band 50</w:t>
            </w:r>
          </w:p>
        </w:tc>
      </w:tr>
      <w:tr w:rsidR="00A50D3F" w14:paraId="0900F0B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84B2" w14:textId="77777777" w:rsidR="00A50D3F" w:rsidRDefault="00A50D3F">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F598AB0"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92A5C9A"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92F518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75813E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06F0590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F8E4D" w14:textId="77777777" w:rsidR="00A50D3F" w:rsidRDefault="00A50D3F">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9A2D014"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6155A46"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C34DC1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2EC1BB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77784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5478D" w14:textId="77777777" w:rsidR="00A50D3F" w:rsidRDefault="00A50D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2E6C16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96ED8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223A37"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202D58" w14:textId="77777777" w:rsidR="00A50D3F" w:rsidRDefault="00A50D3F">
            <w:pPr>
              <w:pStyle w:val="TAC"/>
              <w:rPr>
                <w:rFonts w:cs="Arial"/>
              </w:rPr>
            </w:pPr>
          </w:p>
        </w:tc>
      </w:tr>
      <w:tr w:rsidR="00A50D3F" w14:paraId="165C290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0DD9E" w14:textId="77777777" w:rsidR="00A50D3F" w:rsidRDefault="00A50D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C92D63B"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8317B7C"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D5B2D0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DB0503" w14:textId="77777777" w:rsidR="00A50D3F" w:rsidRDefault="00A50D3F">
            <w:pPr>
              <w:pStyle w:val="TAC"/>
              <w:rPr>
                <w:rFonts w:cs="Arial"/>
              </w:rPr>
            </w:pPr>
          </w:p>
        </w:tc>
      </w:tr>
      <w:tr w:rsidR="00A50D3F" w14:paraId="0FCB4B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71FE" w14:textId="77777777" w:rsidR="00A50D3F" w:rsidRDefault="00A50D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187FA90"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A41F4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B50029D"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12091" w14:textId="77777777" w:rsidR="00A50D3F" w:rsidRDefault="00A50D3F">
            <w:pPr>
              <w:pStyle w:val="TAC"/>
              <w:rPr>
                <w:rFonts w:cs="Arial"/>
              </w:rPr>
            </w:pPr>
          </w:p>
        </w:tc>
      </w:tr>
      <w:tr w:rsidR="00A50D3F" w14:paraId="7779D7E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17671" w14:textId="77777777" w:rsidR="00A50D3F" w:rsidRDefault="00A50D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9F99164"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4B4F9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23A334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CDB3DD" w14:textId="77777777" w:rsidR="00A50D3F" w:rsidRDefault="00A50D3F">
            <w:pPr>
              <w:pStyle w:val="TAC"/>
              <w:rPr>
                <w:rFonts w:cs="Arial"/>
              </w:rPr>
            </w:pPr>
          </w:p>
        </w:tc>
      </w:tr>
      <w:tr w:rsidR="00A50D3F" w14:paraId="14E338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DE3F0" w14:textId="77777777" w:rsidR="00A50D3F" w:rsidRDefault="00A50D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4FE2841"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55B3D0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841E3BB"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CA45C4" w14:textId="77777777" w:rsidR="00A50D3F" w:rsidRDefault="00A50D3F">
            <w:pPr>
              <w:pStyle w:val="TAC"/>
              <w:rPr>
                <w:rFonts w:cs="Arial"/>
              </w:rPr>
            </w:pPr>
          </w:p>
        </w:tc>
      </w:tr>
      <w:tr w:rsidR="00A50D3F" w14:paraId="02B6604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0CF727" w14:textId="77777777" w:rsidR="00A50D3F" w:rsidRDefault="00A50D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8727F70"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B8FD7A8"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8513E6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D46869" w14:textId="77777777" w:rsidR="00A50D3F" w:rsidRDefault="00A50D3F">
            <w:pPr>
              <w:pStyle w:val="TAC"/>
              <w:rPr>
                <w:rFonts w:cs="Arial"/>
              </w:rPr>
            </w:pPr>
          </w:p>
        </w:tc>
      </w:tr>
      <w:tr w:rsidR="00A50D3F" w14:paraId="787F3CA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997A36" w14:textId="77777777" w:rsidR="00A50D3F" w:rsidRDefault="00A50D3F">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7FF23658"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A1BBED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73FA5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56DD94" w14:textId="77777777" w:rsidR="00A50D3F" w:rsidRDefault="00A50D3F">
            <w:pPr>
              <w:pStyle w:val="TAC"/>
              <w:rPr>
                <w:rFonts w:cs="Arial"/>
              </w:rPr>
            </w:pPr>
          </w:p>
        </w:tc>
      </w:tr>
      <w:tr w:rsidR="00A50D3F" w14:paraId="62BA0E2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7E62" w14:textId="77777777" w:rsidR="00A50D3F" w:rsidRDefault="00A50D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C83EA9"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1890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73B21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3E376" w14:textId="77777777" w:rsidR="00A50D3F" w:rsidRDefault="00A50D3F">
            <w:pPr>
              <w:pStyle w:val="TAC"/>
              <w:rPr>
                <w:rFonts w:cs="Arial"/>
              </w:rPr>
            </w:pPr>
          </w:p>
        </w:tc>
      </w:tr>
      <w:tr w:rsidR="00A50D3F" w14:paraId="4F6DEEB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E5B78" w14:textId="77777777" w:rsidR="00A50D3F" w:rsidRDefault="00A50D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FC7C7E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4C194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242A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750C84" w14:textId="77777777" w:rsidR="00A50D3F" w:rsidRDefault="00A50D3F">
            <w:pPr>
              <w:pStyle w:val="TAC"/>
              <w:rPr>
                <w:rFonts w:cs="Arial"/>
              </w:rPr>
            </w:pPr>
          </w:p>
        </w:tc>
      </w:tr>
      <w:tr w:rsidR="00A50D3F" w14:paraId="46F7A1C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C606A" w14:textId="77777777" w:rsidR="00A50D3F" w:rsidRDefault="00A50D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3BB8C3D"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FFCFCE"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CD41543"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F4075E4" w14:textId="77777777" w:rsidR="00A50D3F" w:rsidRDefault="00A50D3F">
            <w:pPr>
              <w:pStyle w:val="TAC"/>
              <w:rPr>
                <w:rFonts w:cs="Arial"/>
              </w:rPr>
            </w:pPr>
          </w:p>
        </w:tc>
      </w:tr>
      <w:tr w:rsidR="00A50D3F" w14:paraId="37D67FF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5B24C" w14:textId="77777777" w:rsidR="00A50D3F" w:rsidRDefault="00A50D3F">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6695DC22"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2AEBFB" w14:textId="77777777" w:rsidR="00A50D3F" w:rsidRDefault="00A50D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ABB7AD"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B24A3B" w14:textId="77777777" w:rsidR="00A50D3F" w:rsidRDefault="00A50D3F">
            <w:pPr>
              <w:pStyle w:val="TAC"/>
              <w:rPr>
                <w:rFonts w:cs="Arial"/>
              </w:rPr>
            </w:pPr>
          </w:p>
        </w:tc>
      </w:tr>
      <w:tr w:rsidR="00A50D3F" w14:paraId="37E4A2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71778" w14:textId="77777777" w:rsidR="00A50D3F" w:rsidRDefault="00A50D3F">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344C2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835F7A7"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96AA7A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E46F3" w14:textId="77777777" w:rsidR="00A50D3F" w:rsidRDefault="00A50D3F">
            <w:pPr>
              <w:pStyle w:val="TAC"/>
              <w:rPr>
                <w:rFonts w:cs="Arial"/>
              </w:rPr>
            </w:pPr>
          </w:p>
        </w:tc>
      </w:tr>
      <w:tr w:rsidR="00A50D3F" w14:paraId="7647AC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095FC" w14:textId="77777777" w:rsidR="00A50D3F" w:rsidRDefault="00A50D3F">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7F6DB9C"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53BB34"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B4170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977A9D" w14:textId="77777777" w:rsidR="00A50D3F" w:rsidRDefault="00A50D3F">
            <w:pPr>
              <w:pStyle w:val="TAC"/>
              <w:rPr>
                <w:rFonts w:cs="Arial"/>
              </w:rPr>
            </w:pPr>
          </w:p>
        </w:tc>
      </w:tr>
      <w:tr w:rsidR="00A50D3F" w14:paraId="12FC3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497E9" w14:textId="77777777" w:rsidR="00A50D3F" w:rsidRDefault="00A50D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934A01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2EE28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9BA05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BAA6" w14:textId="77777777" w:rsidR="00A50D3F" w:rsidRDefault="00A50D3F">
            <w:pPr>
              <w:pStyle w:val="TAC"/>
              <w:rPr>
                <w:rFonts w:cs="Arial"/>
              </w:rPr>
            </w:pPr>
          </w:p>
        </w:tc>
      </w:tr>
    </w:tbl>
    <w:p w14:paraId="711EDE56" w14:textId="77777777" w:rsidR="00A50D3F" w:rsidRDefault="00A50D3F" w:rsidP="00A50D3F"/>
    <w:p w14:paraId="484477D6" w14:textId="77777777" w:rsidR="00A50D3F" w:rsidRDefault="00A50D3F" w:rsidP="00A50D3F">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B62A7B" w14:textId="77777777" w:rsidR="00A50D3F" w:rsidRDefault="00A50D3F" w:rsidP="00A50D3F">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0195E4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86D14" w14:textId="77777777" w:rsidR="00A50D3F" w:rsidRDefault="00A50D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4CD5B2D"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52FAF0E"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15B8089"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E5EB015" w14:textId="77777777" w:rsidR="00A50D3F" w:rsidRDefault="00A50D3F">
            <w:pPr>
              <w:pStyle w:val="TAH"/>
              <w:rPr>
                <w:rFonts w:cs="Arial"/>
              </w:rPr>
            </w:pPr>
            <w:r>
              <w:rPr>
                <w:rFonts w:cs="Arial"/>
              </w:rPr>
              <w:t>Note</w:t>
            </w:r>
          </w:p>
        </w:tc>
      </w:tr>
      <w:tr w:rsidR="00A50D3F" w14:paraId="0D718A4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87E21" w14:textId="77777777" w:rsidR="00A50D3F" w:rsidRDefault="00A50D3F">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F8BA9C5"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BFCB5DE" w14:textId="77777777" w:rsidR="00A50D3F" w:rsidRDefault="00A50D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9F48B"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C874BBE" w14:textId="77777777" w:rsidR="00A50D3F" w:rsidRDefault="00A50D3F">
            <w:pPr>
              <w:pStyle w:val="TAC"/>
              <w:rPr>
                <w:rFonts w:cs="Arial"/>
              </w:rPr>
            </w:pPr>
          </w:p>
        </w:tc>
      </w:tr>
      <w:tr w:rsidR="00A50D3F" w14:paraId="170F07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34A05" w14:textId="77777777" w:rsidR="00A50D3F" w:rsidRDefault="00A50D3F">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5FCB756F"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65187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6756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7BE50D" w14:textId="77777777" w:rsidR="00A50D3F" w:rsidRDefault="00A50D3F">
            <w:pPr>
              <w:pStyle w:val="TAC"/>
              <w:rPr>
                <w:rFonts w:cs="Arial"/>
              </w:rPr>
            </w:pPr>
          </w:p>
        </w:tc>
      </w:tr>
      <w:tr w:rsidR="00A50D3F" w14:paraId="1B939F3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951E4D" w14:textId="77777777" w:rsidR="00A50D3F" w:rsidRDefault="00A50D3F">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11B84ED6"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6B5199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A2C7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A2A40" w14:textId="77777777" w:rsidR="00A50D3F" w:rsidRDefault="00A50D3F">
            <w:pPr>
              <w:pStyle w:val="TAC"/>
              <w:rPr>
                <w:rFonts w:cs="Arial"/>
              </w:rPr>
            </w:pPr>
          </w:p>
        </w:tc>
      </w:tr>
      <w:tr w:rsidR="00A50D3F" w14:paraId="4380B67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08D4D" w14:textId="77777777" w:rsidR="00A50D3F" w:rsidRDefault="00A50D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24987E7"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EFAD52" w14:textId="77777777" w:rsidR="00A50D3F" w:rsidRDefault="00A50D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8D4C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742F5" w14:textId="77777777" w:rsidR="00A50D3F" w:rsidRDefault="00A50D3F">
            <w:pPr>
              <w:pStyle w:val="TAC"/>
              <w:rPr>
                <w:rFonts w:cs="Arial"/>
              </w:rPr>
            </w:pPr>
          </w:p>
        </w:tc>
      </w:tr>
      <w:tr w:rsidR="00A50D3F" w14:paraId="330C1A8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E446F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F82A4B4" w14:textId="77777777" w:rsidR="00A50D3F" w:rsidRDefault="00A50D3F">
            <w:pPr>
              <w:pStyle w:val="TAC"/>
              <w:rPr>
                <w:rFonts w:cs="Arial"/>
                <w:lang w:eastAsia="zh-CN"/>
              </w:rPr>
            </w:pPr>
            <w:r>
              <w:rPr>
                <w:rFonts w:cs="Arial"/>
              </w:rPr>
              <w:t>1920 - 1980 MHz</w:t>
            </w:r>
          </w:p>
          <w:p w14:paraId="11F571B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18820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4011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FB3425" w14:textId="77777777" w:rsidR="00A50D3F" w:rsidRDefault="00A50D3F">
            <w:pPr>
              <w:pStyle w:val="TAC"/>
              <w:rPr>
                <w:rFonts w:cs="Arial"/>
              </w:rPr>
            </w:pPr>
          </w:p>
        </w:tc>
      </w:tr>
      <w:tr w:rsidR="00A50D3F" w14:paraId="10FABFA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27186"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5AA22A2" w14:textId="77777777" w:rsidR="00A50D3F" w:rsidRDefault="00A50D3F">
            <w:pPr>
              <w:pStyle w:val="TAC"/>
              <w:rPr>
                <w:rFonts w:cs="Arial"/>
                <w:lang w:eastAsia="zh-CN"/>
              </w:rPr>
            </w:pPr>
            <w:r>
              <w:rPr>
                <w:rFonts w:cs="Arial"/>
              </w:rPr>
              <w:t>1850 - 1910 MHz</w:t>
            </w:r>
          </w:p>
          <w:p w14:paraId="2AFF6B8F"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3CE04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8000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0A01A" w14:textId="77777777" w:rsidR="00A50D3F" w:rsidRDefault="00A50D3F">
            <w:pPr>
              <w:pStyle w:val="TAC"/>
              <w:rPr>
                <w:rFonts w:cs="Arial"/>
              </w:rPr>
            </w:pPr>
          </w:p>
        </w:tc>
      </w:tr>
      <w:tr w:rsidR="00A50D3F" w14:paraId="75C2B56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7BBC3" w14:textId="77777777" w:rsidR="00A50D3F" w:rsidRDefault="00A50D3F">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E0B345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EE36A8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AD2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866F6" w14:textId="77777777" w:rsidR="00A50D3F" w:rsidRDefault="00A50D3F">
            <w:pPr>
              <w:pStyle w:val="TAC"/>
              <w:rPr>
                <w:rFonts w:cs="Arial"/>
              </w:rPr>
            </w:pPr>
          </w:p>
        </w:tc>
      </w:tr>
      <w:tr w:rsidR="00A50D3F" w14:paraId="3122D13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5CF37"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EDB3DA1"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BD842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84890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89E04" w14:textId="77777777" w:rsidR="00A50D3F" w:rsidRDefault="00A50D3F">
            <w:pPr>
              <w:pStyle w:val="TAC"/>
              <w:rPr>
                <w:rFonts w:cs="Arial"/>
              </w:rPr>
            </w:pPr>
          </w:p>
        </w:tc>
      </w:tr>
      <w:tr w:rsidR="00A50D3F" w14:paraId="03FD1F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071E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4DDDB92"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E3D3C2B"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3A061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7F98B" w14:textId="77777777" w:rsidR="00A50D3F" w:rsidRDefault="00A50D3F">
            <w:pPr>
              <w:pStyle w:val="TAC"/>
              <w:rPr>
                <w:rFonts w:cs="Arial"/>
              </w:rPr>
            </w:pPr>
          </w:p>
        </w:tc>
      </w:tr>
      <w:tr w:rsidR="00A50D3F" w14:paraId="0234D48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D31DE"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52EC26E"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DE5B2F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0EF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CCDED" w14:textId="77777777" w:rsidR="00A50D3F" w:rsidRDefault="00A50D3F">
            <w:pPr>
              <w:pStyle w:val="TAC"/>
              <w:rPr>
                <w:rFonts w:cs="Arial"/>
              </w:rPr>
            </w:pPr>
          </w:p>
        </w:tc>
      </w:tr>
      <w:tr w:rsidR="00A50D3F" w14:paraId="4E3B2EF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A8B00"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84342D0"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766FEC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9E52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E7D09E" w14:textId="77777777" w:rsidR="00A50D3F" w:rsidRDefault="00A50D3F">
            <w:pPr>
              <w:pStyle w:val="TAC"/>
              <w:rPr>
                <w:rFonts w:cs="Arial"/>
              </w:rPr>
            </w:pPr>
          </w:p>
        </w:tc>
      </w:tr>
      <w:tr w:rsidR="00A50D3F" w14:paraId="5823380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87D6"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715F41B"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042A81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828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AFDB1" w14:textId="77777777" w:rsidR="00A50D3F" w:rsidRDefault="00A50D3F">
            <w:pPr>
              <w:pStyle w:val="TAC"/>
              <w:rPr>
                <w:rFonts w:cs="Arial"/>
              </w:rPr>
            </w:pPr>
          </w:p>
        </w:tc>
      </w:tr>
      <w:tr w:rsidR="00A50D3F" w14:paraId="03EB49B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A593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5AE3F12"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8B65B13"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D0B0F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84AA" w14:textId="77777777" w:rsidR="00A50D3F" w:rsidRDefault="00A50D3F">
            <w:pPr>
              <w:pStyle w:val="TAC"/>
              <w:rPr>
                <w:rFonts w:cs="Arial"/>
              </w:rPr>
            </w:pPr>
          </w:p>
        </w:tc>
      </w:tr>
      <w:tr w:rsidR="00A50D3F" w14:paraId="5007AAB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706A1"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5464DF2"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528EF5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72BF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554EC" w14:textId="77777777" w:rsidR="00A50D3F" w:rsidRDefault="00A50D3F">
            <w:pPr>
              <w:pStyle w:val="TAC"/>
              <w:rPr>
                <w:rFonts w:cs="Arial"/>
              </w:rPr>
            </w:pPr>
          </w:p>
        </w:tc>
      </w:tr>
      <w:tr w:rsidR="00A50D3F" w14:paraId="2F1DE6D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D052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72C48E4" w14:textId="77777777" w:rsidR="00A50D3F" w:rsidRDefault="00A50D3F">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8F53FD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9F4CB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4DC225" w14:textId="77777777" w:rsidR="00A50D3F" w:rsidRDefault="00A50D3F">
            <w:pPr>
              <w:pStyle w:val="TAC"/>
              <w:rPr>
                <w:rFonts w:cs="Arial"/>
              </w:rPr>
            </w:pPr>
            <w:r>
              <w:rPr>
                <w:rFonts w:cs="v5.0.0"/>
                <w:lang w:eastAsia="ja-JP"/>
              </w:rPr>
              <w:t>This is not applicable to E-UTRA BS operating in Band 50, 51, 75 or 76</w:t>
            </w:r>
          </w:p>
        </w:tc>
      </w:tr>
      <w:tr w:rsidR="00A50D3F" w14:paraId="7AC025E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DF1C5"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2A0CB5C"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DA67C7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8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4F037" w14:textId="77777777" w:rsidR="00A50D3F" w:rsidRDefault="00A50D3F">
            <w:pPr>
              <w:pStyle w:val="TAC"/>
              <w:rPr>
                <w:rFonts w:cs="Arial"/>
              </w:rPr>
            </w:pPr>
          </w:p>
        </w:tc>
      </w:tr>
      <w:tr w:rsidR="00A50D3F" w14:paraId="45F77D4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9EF8C"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38E79A5D"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819A6B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1DBEE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309601" w14:textId="77777777" w:rsidR="00A50D3F" w:rsidRDefault="00A50D3F">
            <w:pPr>
              <w:pStyle w:val="TAC"/>
              <w:rPr>
                <w:rFonts w:cs="Arial"/>
              </w:rPr>
            </w:pPr>
          </w:p>
        </w:tc>
      </w:tr>
      <w:tr w:rsidR="00A50D3F" w14:paraId="539399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EE41D"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ED21103"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BE3902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1F2AB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6D844" w14:textId="77777777" w:rsidR="00A50D3F" w:rsidRDefault="00A50D3F">
            <w:pPr>
              <w:pStyle w:val="TAC"/>
              <w:rPr>
                <w:rFonts w:cs="Arial"/>
              </w:rPr>
            </w:pPr>
          </w:p>
        </w:tc>
      </w:tr>
      <w:tr w:rsidR="00A50D3F" w14:paraId="2CB6A9F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78AB" w14:textId="77777777" w:rsidR="00A50D3F" w:rsidRDefault="00A50D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E91D6D"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21AA84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B58E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0B46E" w14:textId="77777777" w:rsidR="00A50D3F" w:rsidRDefault="00A50D3F">
            <w:pPr>
              <w:pStyle w:val="TAC"/>
              <w:rPr>
                <w:rFonts w:cs="Arial"/>
              </w:rPr>
            </w:pPr>
          </w:p>
        </w:tc>
      </w:tr>
      <w:tr w:rsidR="00A50D3F" w14:paraId="78A6BCD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43A6E" w14:textId="77777777" w:rsidR="00A50D3F" w:rsidRDefault="00A50D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56280E7"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EF7E9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D7B6F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923275" w14:textId="77777777" w:rsidR="00A50D3F" w:rsidRDefault="00A50D3F">
            <w:pPr>
              <w:pStyle w:val="TAC"/>
              <w:rPr>
                <w:rFonts w:cs="Arial"/>
              </w:rPr>
            </w:pPr>
          </w:p>
        </w:tc>
      </w:tr>
      <w:tr w:rsidR="00A50D3F" w14:paraId="78B53DF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AA1E"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7D91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E09202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23A49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6D99E2" w14:textId="77777777" w:rsidR="00A50D3F" w:rsidRDefault="00A50D3F">
            <w:pPr>
              <w:pStyle w:val="TAC"/>
              <w:rPr>
                <w:rFonts w:cs="Arial"/>
              </w:rPr>
            </w:pPr>
          </w:p>
        </w:tc>
      </w:tr>
      <w:tr w:rsidR="00A50D3F" w14:paraId="0ADB9F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16A516"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C8291D"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8DE1B7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1A89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3D470D" w14:textId="77777777" w:rsidR="00A50D3F" w:rsidRDefault="00A50D3F">
            <w:pPr>
              <w:pStyle w:val="TAC"/>
              <w:rPr>
                <w:rFonts w:cs="Arial"/>
              </w:rPr>
            </w:pPr>
            <w:r>
              <w:rPr>
                <w:rFonts w:cs="v5.0.0"/>
                <w:lang w:eastAsia="ja-JP"/>
              </w:rPr>
              <w:t>This is not applicable to E-UTRA BS operating in Band 32, 50 or 75</w:t>
            </w:r>
          </w:p>
        </w:tc>
      </w:tr>
      <w:tr w:rsidR="00A50D3F" w14:paraId="24A7E5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D3389" w14:textId="77777777" w:rsidR="00A50D3F" w:rsidRDefault="00A50D3F">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C2EE191"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D904681"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ED79A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603397" w14:textId="77777777" w:rsidR="00A50D3F" w:rsidRDefault="00A50D3F">
            <w:pPr>
              <w:pStyle w:val="TAC"/>
              <w:rPr>
                <w:rFonts w:cs="Arial"/>
              </w:rPr>
            </w:pPr>
            <w:r>
              <w:rPr>
                <w:rFonts w:cs="Arial"/>
              </w:rPr>
              <w:t>This is not applicable to E-UTRA BS operating in Band 42</w:t>
            </w:r>
          </w:p>
        </w:tc>
      </w:tr>
      <w:tr w:rsidR="00A50D3F" w14:paraId="3E7218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74C38" w14:textId="77777777" w:rsidR="00A50D3F" w:rsidRDefault="00A50D3F">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10D3F0F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DCFE76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E4D8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17429" w14:textId="77777777" w:rsidR="00A50D3F" w:rsidRDefault="00A50D3F">
            <w:pPr>
              <w:pStyle w:val="TAC"/>
              <w:rPr>
                <w:rFonts w:cs="Arial"/>
              </w:rPr>
            </w:pPr>
          </w:p>
        </w:tc>
      </w:tr>
      <w:tr w:rsidR="00A50D3F" w14:paraId="0D8416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8EA13" w14:textId="4A995C49" w:rsidR="00A50D3F" w:rsidRDefault="00A50D3F">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68D8B5CA"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CC2ECE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686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9626" w14:textId="77777777" w:rsidR="00A50D3F" w:rsidRDefault="00A50D3F">
            <w:pPr>
              <w:pStyle w:val="TAC"/>
              <w:rPr>
                <w:rFonts w:cs="Arial"/>
              </w:rPr>
            </w:pPr>
          </w:p>
        </w:tc>
      </w:tr>
      <w:tr w:rsidR="00A50D3F" w14:paraId="58B4A4D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27998" w14:textId="77777777" w:rsidR="00A50D3F" w:rsidRDefault="00A50D3F">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5AF90F7"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B5917E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F7511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E941B" w14:textId="77777777" w:rsidR="00A50D3F" w:rsidRDefault="00A50D3F">
            <w:pPr>
              <w:pStyle w:val="TAC"/>
              <w:rPr>
                <w:rFonts w:cs="Arial"/>
              </w:rPr>
            </w:pPr>
          </w:p>
        </w:tc>
      </w:tr>
      <w:tr w:rsidR="00A50D3F" w14:paraId="747780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51F41" w14:textId="77777777" w:rsidR="00A50D3F" w:rsidRDefault="00A50D3F">
            <w:pPr>
              <w:pStyle w:val="TAC"/>
              <w:rPr>
                <w:rFonts w:cs="Arial"/>
                <w:lang w:val="sv-SE"/>
              </w:rPr>
            </w:pPr>
            <w:r>
              <w:rPr>
                <w:rFonts w:cs="v5.0.0"/>
                <w:lang w:val="sv-SE" w:eastAsia="zh-CN"/>
              </w:rPr>
              <w:lastRenderedPageBreak/>
              <w:t xml:space="preserve">LA </w:t>
            </w:r>
            <w:r>
              <w:rPr>
                <w:rFonts w:cs="Arial"/>
                <w:lang w:val="sv-SE"/>
              </w:rPr>
              <w:t>UTRA FDD Band XXVI or</w:t>
            </w:r>
          </w:p>
          <w:p w14:paraId="1C2CD536" w14:textId="77777777" w:rsidR="00A50D3F" w:rsidRDefault="00A50D3F">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EFC2EDD"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B9EC19B"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7631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5F4F71" w14:textId="77777777" w:rsidR="00A50D3F" w:rsidRDefault="00A50D3F">
            <w:pPr>
              <w:pStyle w:val="TAC"/>
              <w:rPr>
                <w:rFonts w:cs="Arial"/>
              </w:rPr>
            </w:pPr>
          </w:p>
        </w:tc>
      </w:tr>
      <w:tr w:rsidR="00A50D3F" w14:paraId="68F4EBB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62F7" w14:textId="77777777" w:rsidR="00A50D3F" w:rsidRDefault="00A50D3F">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5F73AC" w14:textId="77777777" w:rsidR="00A50D3F" w:rsidRDefault="00A50D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BE5747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B0B63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A56E9" w14:textId="77777777" w:rsidR="00A50D3F" w:rsidRDefault="00A50D3F">
            <w:pPr>
              <w:pStyle w:val="TAC"/>
              <w:rPr>
                <w:rFonts w:cs="Arial"/>
              </w:rPr>
            </w:pPr>
          </w:p>
        </w:tc>
      </w:tr>
      <w:tr w:rsidR="00A50D3F" w14:paraId="6F8CD76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34809" w14:textId="77777777" w:rsidR="00A50D3F" w:rsidRDefault="00A50D3F">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3EF4D78"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E7BEA6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DB79C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DADE3F" w14:textId="77777777" w:rsidR="00A50D3F" w:rsidRDefault="00A50D3F">
            <w:pPr>
              <w:pStyle w:val="TAC"/>
              <w:rPr>
                <w:rFonts w:cs="Arial"/>
              </w:rPr>
            </w:pPr>
            <w:r>
              <w:rPr>
                <w:rFonts w:cs="Arial"/>
              </w:rPr>
              <w:t>This is not applicable to E-UTRA BS operating in Band 44</w:t>
            </w:r>
          </w:p>
        </w:tc>
      </w:tr>
      <w:tr w:rsidR="00A50D3F" w14:paraId="5B69F63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304CF5" w14:textId="77777777" w:rsidR="00A50D3F" w:rsidRDefault="00A50D3F">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1D0511DF" w14:textId="77777777" w:rsidR="00A50D3F" w:rsidRDefault="00A50D3F">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68B5AB2" w14:textId="77777777" w:rsidR="00A50D3F" w:rsidRDefault="00A50D3F">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2351D5"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50712D2"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55E8D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702A9" w14:textId="77777777" w:rsidR="00A50D3F" w:rsidRDefault="00A50D3F">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CCDB1BD" w14:textId="77777777" w:rsidR="00A50D3F" w:rsidRDefault="00A50D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2856C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7110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5EF00" w14:textId="77777777" w:rsidR="00A50D3F" w:rsidRDefault="00A50D3F">
            <w:pPr>
              <w:pStyle w:val="TAC"/>
              <w:rPr>
                <w:rFonts w:cs="Arial"/>
              </w:rPr>
            </w:pPr>
          </w:p>
        </w:tc>
      </w:tr>
      <w:tr w:rsidR="00A50D3F" w14:paraId="70B3A67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C7C5A"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21B6ED2" w14:textId="77777777" w:rsidR="00A50D3F" w:rsidRDefault="00A50D3F">
            <w:pPr>
              <w:pStyle w:val="TAC"/>
              <w:rPr>
                <w:rFonts w:cs="Arial"/>
                <w:lang w:eastAsia="zh-CN"/>
              </w:rPr>
            </w:pPr>
            <w:r>
              <w:rPr>
                <w:rFonts w:cs="Arial"/>
              </w:rPr>
              <w:t>1900 - 1920 MHz</w:t>
            </w:r>
          </w:p>
          <w:p w14:paraId="51775E3B"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B66E58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F9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FED80F"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1D6B9B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710F5"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22511C"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08E6B4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731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F0153D" w14:textId="77777777" w:rsidR="00A50D3F" w:rsidRDefault="00A50D3F">
            <w:pPr>
              <w:pStyle w:val="TAC"/>
              <w:rPr>
                <w:rFonts w:cs="Arial"/>
              </w:rPr>
            </w:pPr>
            <w:r>
              <w:rPr>
                <w:rFonts w:cs="Arial"/>
              </w:rPr>
              <w:t>This is not applicable to E-UTRA BS operating in Band 34</w:t>
            </w:r>
          </w:p>
        </w:tc>
      </w:tr>
      <w:tr w:rsidR="00A50D3F" w14:paraId="6B4A8F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B5A9F"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4105CE8" w14:textId="77777777" w:rsidR="00A50D3F" w:rsidRDefault="00A50D3F">
            <w:pPr>
              <w:pStyle w:val="TAC"/>
              <w:rPr>
                <w:rFonts w:cs="Arial"/>
                <w:lang w:eastAsia="zh-CN"/>
              </w:rPr>
            </w:pPr>
            <w:r>
              <w:rPr>
                <w:rFonts w:cs="Arial"/>
              </w:rPr>
              <w:t>1850 – 1910 MHz</w:t>
            </w:r>
          </w:p>
          <w:p w14:paraId="72C8ED45"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1436A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6222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CDE802"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447034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CC901"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1C37F120"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92A103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D2C0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4DFF46" w14:textId="77777777" w:rsidR="00A50D3F" w:rsidRDefault="00A50D3F">
            <w:pPr>
              <w:pStyle w:val="TAC"/>
              <w:rPr>
                <w:rFonts w:cs="Arial"/>
              </w:rPr>
            </w:pPr>
            <w:r>
              <w:rPr>
                <w:rFonts w:cs="Arial"/>
              </w:rPr>
              <w:t>This is not applicable to E-UTRA BS operating in Band 2 and 36</w:t>
            </w:r>
          </w:p>
        </w:tc>
      </w:tr>
      <w:tr w:rsidR="00A50D3F" w14:paraId="1E12DE6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4EB4C" w14:textId="77777777" w:rsidR="00A50D3F" w:rsidRDefault="00A50D3F">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3BD380CD"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C01092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C9A88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528706"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A7AD4A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BCEFE" w14:textId="77777777" w:rsidR="00A50D3F" w:rsidRDefault="00A50D3F">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570C67A"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27B3F3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34F5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B82547" w14:textId="77777777" w:rsidR="00A50D3F" w:rsidRDefault="00A50D3F">
            <w:pPr>
              <w:pStyle w:val="TAC"/>
              <w:rPr>
                <w:rFonts w:cs="Arial"/>
              </w:rPr>
            </w:pPr>
            <w:r>
              <w:rPr>
                <w:rFonts w:cs="Arial"/>
              </w:rPr>
              <w:t xml:space="preserve">This is not applicable to E-UTRA BS operating in Band 38.  </w:t>
            </w:r>
          </w:p>
        </w:tc>
      </w:tr>
      <w:tr w:rsidR="00A50D3F" w14:paraId="10C1807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C1B66" w14:textId="77777777" w:rsidR="00A50D3F" w:rsidRDefault="00A50D3F">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DF3FC02"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417BE6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F061EA"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E92872"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6359D0A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A5A60" w14:textId="77777777" w:rsidR="00A50D3F" w:rsidRDefault="00A50D3F">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D1A0C77"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B5CE0D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94C26"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5B3DA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2D3BC77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6FA27" w14:textId="77777777" w:rsidR="00A50D3F" w:rsidRDefault="00A50D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BD76F54" w14:textId="77777777" w:rsidR="00A50D3F" w:rsidRDefault="00A50D3F">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2D6B6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1482A0"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7E3E7AD"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6AC856D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0CAF8" w14:textId="77777777" w:rsidR="00A50D3F" w:rsidRDefault="00A50D3F">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1576DA7"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216662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5AA34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363627"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49 or 52</w:t>
            </w:r>
          </w:p>
        </w:tc>
      </w:tr>
      <w:tr w:rsidR="00A50D3F" w14:paraId="37CBD75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B7C2C8" w14:textId="77777777" w:rsidR="00A50D3F" w:rsidRDefault="00A50D3F">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EB83C4F"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CEE91B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5A075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D9061A" w14:textId="77777777" w:rsidR="00A50D3F" w:rsidRDefault="00A50D3F">
            <w:pPr>
              <w:pStyle w:val="TAC"/>
              <w:rPr>
                <w:rFonts w:cs="Arial"/>
              </w:rPr>
            </w:pPr>
            <w:r>
              <w:rPr>
                <w:rFonts w:cs="Arial"/>
              </w:rPr>
              <w:t>This is not applicable to E-UTRA BS operating in Band 42, 43</w:t>
            </w:r>
            <w:r>
              <w:rPr>
                <w:rFonts w:cs="Arial"/>
                <w:lang w:eastAsia="zh-CN"/>
              </w:rPr>
              <w:t>, 48 or 49</w:t>
            </w:r>
          </w:p>
        </w:tc>
      </w:tr>
      <w:tr w:rsidR="00A50D3F" w14:paraId="51FEE0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0A116" w14:textId="77777777" w:rsidR="00A50D3F" w:rsidRDefault="00A50D3F">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3008E39"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75D1A9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D2E74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E89F2" w14:textId="77777777" w:rsidR="00A50D3F" w:rsidRDefault="00A50D3F">
            <w:pPr>
              <w:pStyle w:val="TAC"/>
              <w:rPr>
                <w:rFonts w:cs="Arial"/>
              </w:rPr>
            </w:pPr>
            <w:r>
              <w:rPr>
                <w:rFonts w:cs="Arial"/>
              </w:rPr>
              <w:t>This is not applicable to E-UTRA BS operating in Band 28 or 44</w:t>
            </w:r>
          </w:p>
        </w:tc>
      </w:tr>
      <w:tr w:rsidR="00A50D3F" w14:paraId="5B3239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5FB05" w14:textId="77777777" w:rsidR="00A50D3F" w:rsidRDefault="00A50D3F">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27BBC25" w14:textId="77777777" w:rsidR="00A50D3F" w:rsidRDefault="00A50D3F">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ED9C4D" w14:textId="77777777" w:rsidR="00A50D3F" w:rsidRDefault="00A50D3F">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920D0A" w14:textId="77777777" w:rsidR="00A50D3F" w:rsidRDefault="00A50D3F">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0B150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A50D3F" w14:paraId="0D03462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732A" w14:textId="77777777" w:rsidR="00A50D3F" w:rsidRDefault="00A50D3F">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1B0DDDC" w14:textId="77777777" w:rsidR="00A50D3F" w:rsidRDefault="00A50D3F">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3C2553" w14:textId="77777777" w:rsidR="00A50D3F" w:rsidRDefault="00A50D3F">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CA46" w14:textId="77777777" w:rsidR="00A50D3F" w:rsidRDefault="00A50D3F">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90CD990" w14:textId="77777777" w:rsidR="00A50D3F" w:rsidRDefault="00A50D3F">
            <w:pPr>
              <w:pStyle w:val="TAC"/>
              <w:rPr>
                <w:lang w:eastAsia="ja-JP"/>
              </w:rPr>
            </w:pPr>
            <w:r>
              <w:rPr>
                <w:rFonts w:cs="Arial"/>
                <w:szCs w:val="18"/>
              </w:rPr>
              <w:t>This is not applicable to E-UTRA BS operating in Band 4</w:t>
            </w:r>
            <w:r>
              <w:rPr>
                <w:rFonts w:cs="Arial"/>
                <w:szCs w:val="18"/>
                <w:lang w:eastAsia="zh-CN"/>
              </w:rPr>
              <w:t>6</w:t>
            </w:r>
          </w:p>
        </w:tc>
      </w:tr>
      <w:tr w:rsidR="00A50D3F" w14:paraId="4A354D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6FBAB" w14:textId="77777777" w:rsidR="00A50D3F" w:rsidRDefault="00A50D3F">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E119D20"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C58B79"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984794C"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A2E385F" w14:textId="77777777" w:rsidR="00A50D3F" w:rsidRDefault="00A50D3F">
            <w:pPr>
              <w:pStyle w:val="TAC"/>
              <w:rPr>
                <w:lang w:eastAsia="ja-JP"/>
              </w:rPr>
            </w:pPr>
            <w:r>
              <w:rPr>
                <w:lang w:eastAsia="ja-JP"/>
              </w:rPr>
              <w:t>This is not applicable to E-UTRA BS operating in Band 42, 43, 48</w:t>
            </w:r>
            <w:r>
              <w:rPr>
                <w:rFonts w:cs="Arial"/>
                <w:lang w:eastAsia="zh-CN"/>
              </w:rPr>
              <w:t xml:space="preserve"> or 49</w:t>
            </w:r>
          </w:p>
        </w:tc>
      </w:tr>
      <w:tr w:rsidR="00A50D3F" w14:paraId="62EE91F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0BD87" w14:textId="77777777" w:rsidR="00A50D3F" w:rsidRDefault="00A50D3F">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3DD3CFDE" w14:textId="77777777" w:rsidR="00A50D3F" w:rsidRDefault="00A50D3F">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DA39D0"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BE8A2F3"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6C01B93" w14:textId="77777777" w:rsidR="00A50D3F" w:rsidRDefault="00A50D3F">
            <w:pPr>
              <w:pStyle w:val="TAC"/>
              <w:rPr>
                <w:lang w:eastAsia="ja-JP"/>
              </w:rPr>
            </w:pPr>
            <w:r>
              <w:rPr>
                <w:lang w:eastAsia="ja-JP"/>
              </w:rPr>
              <w:t>This is not applicable to E-UTRA BS operating in Band 42, 43, 48 or 49</w:t>
            </w:r>
          </w:p>
        </w:tc>
      </w:tr>
      <w:tr w:rsidR="00A50D3F" w14:paraId="0317B0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2C071"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687D97B9"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5328AF8"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F0A221C"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2CB7A17"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A50D3F" w14:paraId="5202B18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E96DF"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167ED1C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1A42142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40B449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F52AEA4"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50D3F" w14:paraId="29164DA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0794E" w14:textId="77777777" w:rsidR="00A50D3F" w:rsidRDefault="00A50D3F">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C1A7E34"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6854B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863FA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43CCD8"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4A55A64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D57E1" w14:textId="77777777" w:rsidR="00A50D3F" w:rsidRDefault="00A50D3F">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01141A2" w14:textId="77777777" w:rsidR="00A50D3F" w:rsidRDefault="00A50D3F">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10FB7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F00C5A"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16C377"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5E000F1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93AAD" w14:textId="77777777" w:rsidR="00A50D3F" w:rsidRDefault="00A50D3F">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2ACD7DC" w14:textId="77777777" w:rsidR="00A50D3F" w:rsidRDefault="00A50D3F">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E20B0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E125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64C1" w14:textId="77777777" w:rsidR="00A50D3F" w:rsidRDefault="00A50D3F">
            <w:pPr>
              <w:pStyle w:val="TAC"/>
              <w:rPr>
                <w:rFonts w:cs="Arial"/>
              </w:rPr>
            </w:pPr>
          </w:p>
        </w:tc>
      </w:tr>
      <w:tr w:rsidR="00A50D3F" w14:paraId="23EEFA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FAA11" w14:textId="77777777" w:rsidR="00A50D3F" w:rsidRDefault="00A50D3F">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23C174E"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656EF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40AE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F4677" w14:textId="77777777" w:rsidR="00A50D3F" w:rsidRDefault="00A50D3F">
            <w:pPr>
              <w:pStyle w:val="TAC"/>
              <w:rPr>
                <w:rFonts w:cs="Arial"/>
              </w:rPr>
            </w:pPr>
          </w:p>
        </w:tc>
      </w:tr>
      <w:tr w:rsidR="00A50D3F" w14:paraId="39F0F81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3A893" w14:textId="77777777" w:rsidR="00A50D3F" w:rsidRDefault="00A50D3F">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736CE31"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C910FE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220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5209D" w14:textId="77777777" w:rsidR="00A50D3F" w:rsidRDefault="00A50D3F">
            <w:pPr>
              <w:pStyle w:val="TAC"/>
              <w:rPr>
                <w:rFonts w:cs="Arial"/>
              </w:rPr>
            </w:pPr>
          </w:p>
        </w:tc>
      </w:tr>
      <w:tr w:rsidR="00A50D3F" w14:paraId="58FC0BC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B122D" w14:textId="77777777" w:rsidR="00A50D3F" w:rsidRDefault="00A50D3F">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2A5378A"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7509840"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DB7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1B079" w14:textId="77777777" w:rsidR="00A50D3F" w:rsidRDefault="00A50D3F">
            <w:pPr>
              <w:pStyle w:val="TAC"/>
              <w:rPr>
                <w:rFonts w:cs="Arial"/>
              </w:rPr>
            </w:pPr>
          </w:p>
        </w:tc>
      </w:tr>
      <w:tr w:rsidR="00A50D3F" w14:paraId="689B511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2B8F" w14:textId="77777777" w:rsidR="00A50D3F" w:rsidRDefault="00A50D3F">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95CEB5D"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CBDFD2A"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A61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8A9EB" w14:textId="77777777" w:rsidR="00A50D3F" w:rsidRDefault="00A50D3F">
            <w:pPr>
              <w:pStyle w:val="TAC"/>
              <w:rPr>
                <w:rFonts w:cs="Arial"/>
              </w:rPr>
            </w:pPr>
          </w:p>
        </w:tc>
      </w:tr>
      <w:tr w:rsidR="00A50D3F" w14:paraId="27FBE71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3E74F" w14:textId="77777777" w:rsidR="00A50D3F" w:rsidRDefault="00A50D3F">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44D7B6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B83A648"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8F1B2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0AE4E" w14:textId="77777777" w:rsidR="00A50D3F" w:rsidRDefault="00A50D3F">
            <w:pPr>
              <w:pStyle w:val="TAC"/>
              <w:rPr>
                <w:rFonts w:cs="Arial"/>
              </w:rPr>
            </w:pPr>
          </w:p>
        </w:tc>
      </w:tr>
      <w:tr w:rsidR="00A50D3F" w14:paraId="6ACC729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C2D0E" w14:textId="77777777" w:rsidR="00A50D3F" w:rsidRDefault="00A50D3F">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B91633"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995917F" w14:textId="77777777" w:rsidR="00A50D3F" w:rsidRDefault="00A50D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FB8F5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2B73DD9" w14:textId="77777777" w:rsidR="00A50D3F" w:rsidRDefault="00A50D3F">
            <w:pPr>
              <w:pStyle w:val="TAC"/>
              <w:rPr>
                <w:rFonts w:cs="Arial"/>
              </w:rPr>
            </w:pPr>
          </w:p>
        </w:tc>
      </w:tr>
      <w:tr w:rsidR="00A50D3F" w14:paraId="4140D3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5E77F" w14:textId="77777777" w:rsidR="00A50D3F" w:rsidRDefault="00A50D3F">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A9ED3B8"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A2D18D9"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F49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4CBECE" w14:textId="77777777" w:rsidR="00A50D3F" w:rsidRDefault="00A50D3F">
            <w:pPr>
              <w:pStyle w:val="TAC"/>
              <w:rPr>
                <w:rFonts w:cs="Arial"/>
              </w:rPr>
            </w:pPr>
            <w:r>
              <w:rPr>
                <w:rFonts w:cs="Arial"/>
              </w:rPr>
              <w:t>This is not applicable to E-UTRA BS operating in Band 50 or 51</w:t>
            </w:r>
          </w:p>
        </w:tc>
      </w:tr>
      <w:tr w:rsidR="00A50D3F" w14:paraId="21E3A2D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3FE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A5A0AC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1B5BC6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AD5AA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1F57DB0"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0FC75DD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B5DD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447BB00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581C31B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AB1B8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B4C0E24"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4405959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79DA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1817F16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6993C45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DF4C7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85406D" w14:textId="77777777" w:rsidR="00A50D3F" w:rsidRDefault="00A50D3F">
            <w:pPr>
              <w:keepNext/>
              <w:keepLines/>
              <w:spacing w:after="0"/>
              <w:jc w:val="center"/>
              <w:rPr>
                <w:rFonts w:ascii="Arial" w:hAnsi="Arial" w:cs="Arial"/>
                <w:sz w:val="18"/>
                <w:szCs w:val="18"/>
              </w:rPr>
            </w:pPr>
          </w:p>
        </w:tc>
      </w:tr>
      <w:tr w:rsidR="00A50D3F" w14:paraId="1857F8C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0B89"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7EF462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163600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C668FF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AD6711" w14:textId="77777777" w:rsidR="00A50D3F" w:rsidRDefault="00A50D3F">
            <w:pPr>
              <w:keepNext/>
              <w:keepLines/>
              <w:spacing w:after="0"/>
              <w:jc w:val="center"/>
              <w:rPr>
                <w:rFonts w:ascii="Arial" w:hAnsi="Arial" w:cs="Arial"/>
                <w:sz w:val="18"/>
                <w:szCs w:val="18"/>
              </w:rPr>
            </w:pPr>
          </w:p>
        </w:tc>
      </w:tr>
      <w:tr w:rsidR="00A50D3F" w14:paraId="3ACD54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0B39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A2700B4"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52A02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D5FF4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AFF817" w14:textId="77777777" w:rsidR="00A50D3F" w:rsidRDefault="00A50D3F">
            <w:pPr>
              <w:keepNext/>
              <w:keepLines/>
              <w:spacing w:after="0"/>
              <w:jc w:val="center"/>
              <w:rPr>
                <w:rFonts w:ascii="Arial" w:hAnsi="Arial" w:cs="Arial"/>
                <w:sz w:val="18"/>
                <w:szCs w:val="18"/>
              </w:rPr>
            </w:pPr>
          </w:p>
        </w:tc>
      </w:tr>
      <w:tr w:rsidR="00A50D3F" w14:paraId="3B5249D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52EA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14:paraId="7D4ADDE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C2F09A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91604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281249" w14:textId="77777777" w:rsidR="00A50D3F" w:rsidRDefault="00A50D3F">
            <w:pPr>
              <w:keepNext/>
              <w:keepLines/>
              <w:spacing w:after="0"/>
              <w:jc w:val="center"/>
              <w:rPr>
                <w:rFonts w:ascii="Arial" w:hAnsi="Arial" w:cs="Arial"/>
                <w:sz w:val="18"/>
                <w:szCs w:val="18"/>
              </w:rPr>
            </w:pPr>
          </w:p>
        </w:tc>
      </w:tr>
      <w:tr w:rsidR="00A50D3F" w14:paraId="2FDAEF9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8B13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FE2CC6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AC8E50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8066A2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30746" w14:textId="77777777" w:rsidR="00A50D3F" w:rsidRDefault="00A50D3F">
            <w:pPr>
              <w:keepNext/>
              <w:keepLines/>
              <w:spacing w:after="0"/>
              <w:jc w:val="center"/>
              <w:rPr>
                <w:rFonts w:ascii="Arial" w:hAnsi="Arial" w:cs="Arial"/>
                <w:sz w:val="18"/>
                <w:szCs w:val="18"/>
              </w:rPr>
            </w:pPr>
          </w:p>
        </w:tc>
      </w:tr>
      <w:tr w:rsidR="00A50D3F" w14:paraId="519E1C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6EBB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592DC69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C28531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096B9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710A1E" w14:textId="77777777" w:rsidR="00A50D3F" w:rsidRDefault="00A50D3F">
            <w:pPr>
              <w:keepNext/>
              <w:keepLines/>
              <w:spacing w:after="0"/>
              <w:jc w:val="center"/>
              <w:rPr>
                <w:rFonts w:ascii="Arial" w:hAnsi="Arial" w:cs="Arial"/>
                <w:sz w:val="18"/>
                <w:szCs w:val="18"/>
              </w:rPr>
            </w:pPr>
          </w:p>
        </w:tc>
      </w:tr>
      <w:tr w:rsidR="00A50D3F" w14:paraId="1A29849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F1BC0" w14:textId="77777777" w:rsidR="00A50D3F" w:rsidRDefault="00A50D3F">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739854BC"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5F7B525"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ED283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2D2676" w14:textId="77777777" w:rsidR="00A50D3F" w:rsidRDefault="00A50D3F">
            <w:pPr>
              <w:pStyle w:val="TAC"/>
              <w:rPr>
                <w:rFonts w:cs="Arial"/>
              </w:rPr>
            </w:pPr>
          </w:p>
        </w:tc>
      </w:tr>
      <w:tr w:rsidR="00A50D3F" w14:paraId="1E5A31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F605A" w14:textId="77777777" w:rsidR="00A50D3F" w:rsidRDefault="00A50D3F">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FB046F2" w14:textId="77777777" w:rsidR="00A50D3F" w:rsidRDefault="00A50D3F">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89E7B1E" w14:textId="77777777" w:rsidR="00A50D3F" w:rsidRDefault="00A50D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2E6197F" w14:textId="77777777" w:rsidR="00A50D3F" w:rsidRDefault="00A50D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6CF0AE" w14:textId="77777777" w:rsidR="00A50D3F" w:rsidRDefault="00A50D3F">
            <w:pPr>
              <w:pStyle w:val="TAC"/>
              <w:rPr>
                <w:rFonts w:cs="Arial"/>
              </w:rPr>
            </w:pPr>
          </w:p>
        </w:tc>
      </w:tr>
      <w:tr w:rsidR="00A50D3F" w14:paraId="29BF5E3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44A80" w14:textId="77777777" w:rsidR="00A50D3F" w:rsidRDefault="00A50D3F">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C4ACD31" w14:textId="77777777" w:rsidR="00A50D3F" w:rsidRDefault="00A50D3F">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AEAF96" w14:textId="77777777" w:rsidR="00A50D3F" w:rsidRDefault="00A50D3F">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2DEB8"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76E86C" w14:textId="77777777" w:rsidR="00A50D3F" w:rsidRDefault="00A50D3F">
            <w:pPr>
              <w:pStyle w:val="TAC"/>
              <w:rPr>
                <w:rFonts w:cs="Arial"/>
              </w:rPr>
            </w:pPr>
          </w:p>
        </w:tc>
      </w:tr>
      <w:tr w:rsidR="00A50D3F" w14:paraId="176FBE2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D20F2" w14:textId="77777777" w:rsidR="00A50D3F" w:rsidRDefault="00A50D3F">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A359EA9" w14:textId="77777777" w:rsidR="00A50D3F" w:rsidRDefault="00A50D3F">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147C75" w14:textId="77777777" w:rsidR="00A50D3F" w:rsidRDefault="00A50D3F">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AF75DC9" w14:textId="77777777" w:rsidR="00A50D3F" w:rsidRDefault="00A50D3F">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ED5B438" w14:textId="77777777" w:rsidR="00A50D3F" w:rsidRDefault="00A50D3F">
            <w:pPr>
              <w:pStyle w:val="TAC"/>
              <w:rPr>
                <w:rFonts w:cs="Arial"/>
              </w:rPr>
            </w:pPr>
          </w:p>
        </w:tc>
      </w:tr>
      <w:tr w:rsidR="00A50D3F" w14:paraId="3527087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E682" w14:textId="77777777" w:rsidR="00A50D3F" w:rsidRDefault="00A50D3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3FE0DFFE" w14:textId="77777777" w:rsidR="00A50D3F" w:rsidRDefault="00A50D3F">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0FDFA27" w14:textId="77777777" w:rsidR="00A50D3F" w:rsidRDefault="00A50D3F">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A726CB5" w14:textId="77777777" w:rsidR="00A50D3F" w:rsidRDefault="00A50D3F">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C11A9F" w14:textId="77777777" w:rsidR="00A50D3F" w:rsidRDefault="00A50D3F">
            <w:pPr>
              <w:pStyle w:val="TAC"/>
              <w:rPr>
                <w:rFonts w:cs="Arial"/>
              </w:rPr>
            </w:pPr>
          </w:p>
        </w:tc>
      </w:tr>
      <w:tr w:rsidR="00A50D3F" w14:paraId="278EB89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BF094" w14:textId="77777777" w:rsidR="00A50D3F" w:rsidRDefault="00A50D3F">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EC93E92"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9725AF4"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181C7A"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096C5A" w14:textId="77777777" w:rsidR="00A50D3F" w:rsidRDefault="00A50D3F">
            <w:pPr>
              <w:pStyle w:val="TAC"/>
              <w:rPr>
                <w:rFonts w:cs="Arial"/>
              </w:rPr>
            </w:pPr>
          </w:p>
        </w:tc>
      </w:tr>
      <w:tr w:rsidR="00A50D3F" w14:paraId="20D5A2E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4CA1D2" w14:textId="77777777" w:rsidR="00A50D3F" w:rsidRDefault="00A50D3F">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7BE8BFC4"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B11B12C"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0C6BF45"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4B58C" w14:textId="77777777" w:rsidR="00A50D3F" w:rsidRDefault="00A50D3F">
            <w:pPr>
              <w:pStyle w:val="TAC"/>
              <w:rPr>
                <w:rFonts w:cs="Arial"/>
              </w:rPr>
            </w:pPr>
          </w:p>
        </w:tc>
      </w:tr>
      <w:tr w:rsidR="00A50D3F" w14:paraId="729331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6AEF0" w14:textId="77777777" w:rsidR="00A50D3F" w:rsidRDefault="00A50D3F">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4D020A2C"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4D23C8"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629BC7"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FEFF42" w14:textId="77777777" w:rsidR="00A50D3F" w:rsidRDefault="00A50D3F">
            <w:pPr>
              <w:pStyle w:val="TAC"/>
              <w:rPr>
                <w:rFonts w:cs="Arial"/>
              </w:rPr>
            </w:pPr>
          </w:p>
        </w:tc>
      </w:tr>
      <w:tr w:rsidR="00A50D3F" w14:paraId="7AB86B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E948F" w14:textId="77777777" w:rsidR="00A50D3F" w:rsidRDefault="00A50D3F">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2C5EE6B"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5848C0"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BEBCB56"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E4770F" w14:textId="77777777" w:rsidR="00A50D3F" w:rsidRDefault="00A50D3F">
            <w:pPr>
              <w:pStyle w:val="TAC"/>
              <w:rPr>
                <w:rFonts w:cs="Arial"/>
              </w:rPr>
            </w:pPr>
          </w:p>
        </w:tc>
      </w:tr>
      <w:tr w:rsidR="00A50D3F" w14:paraId="6B65AE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2C3C4" w14:textId="77777777" w:rsidR="00A50D3F" w:rsidRDefault="00A50D3F">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3AECF25F" w14:textId="77777777" w:rsidR="00A50D3F" w:rsidRDefault="00A50D3F">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1AFAE2" w14:textId="77777777" w:rsidR="00A50D3F" w:rsidRDefault="00A50D3F">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1777CF"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C1385" w14:textId="77777777" w:rsidR="00A50D3F" w:rsidRDefault="00A50D3F">
            <w:pPr>
              <w:pStyle w:val="TAC"/>
              <w:rPr>
                <w:rFonts w:cs="Arial"/>
              </w:rPr>
            </w:pPr>
          </w:p>
        </w:tc>
      </w:tr>
      <w:tr w:rsidR="00A50D3F" w14:paraId="5B7550A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6643D" w14:textId="77777777" w:rsidR="00A50D3F" w:rsidRDefault="00A50D3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FA04C4E" w14:textId="77777777" w:rsidR="00A50D3F" w:rsidRDefault="00A50D3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39C2581" w14:textId="77777777" w:rsidR="00A50D3F" w:rsidRDefault="00A50D3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8577F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B70630" w14:textId="77777777" w:rsidR="00A50D3F" w:rsidRDefault="00A50D3F">
            <w:pPr>
              <w:pStyle w:val="TAC"/>
              <w:rPr>
                <w:rFonts w:cs="Arial"/>
              </w:rPr>
            </w:pPr>
            <w:r>
              <w:rPr>
                <w:rFonts w:cs="Arial"/>
                <w:szCs w:val="18"/>
              </w:rPr>
              <w:t>This is not applicable to E-UTRA BS operating in Band 4</w:t>
            </w:r>
            <w:r>
              <w:rPr>
                <w:rFonts w:cs="Arial"/>
                <w:szCs w:val="18"/>
                <w:lang w:eastAsia="zh-CN"/>
              </w:rPr>
              <w:t>6</w:t>
            </w:r>
          </w:p>
        </w:tc>
      </w:tr>
    </w:tbl>
    <w:p w14:paraId="3EA40231" w14:textId="77777777" w:rsidR="00A50D3F" w:rsidRDefault="00A50D3F" w:rsidP="00A50D3F"/>
    <w:p w14:paraId="34F4DE61" w14:textId="77777777" w:rsidR="00A50D3F" w:rsidRDefault="00A50D3F" w:rsidP="00A50D3F">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103FB24" w14:textId="77777777" w:rsidR="00A50D3F" w:rsidRDefault="00A50D3F" w:rsidP="00A50D3F">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5F03978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C66DFF" w14:textId="77777777" w:rsidR="00A50D3F" w:rsidRDefault="00A50D3F">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77681EA" w14:textId="77777777" w:rsidR="00A50D3F" w:rsidRDefault="00A50D3F">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7862C346" w14:textId="77777777" w:rsidR="00A50D3F" w:rsidRDefault="00A50D3F">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FEA54DA" w14:textId="77777777" w:rsidR="00A50D3F" w:rsidRDefault="00A50D3F">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BC63C49" w14:textId="77777777" w:rsidR="00A50D3F" w:rsidRDefault="00A50D3F">
            <w:pPr>
              <w:pStyle w:val="TAH"/>
              <w:keepNext w:val="0"/>
              <w:rPr>
                <w:rFonts w:cs="Arial"/>
              </w:rPr>
            </w:pPr>
            <w:r>
              <w:rPr>
                <w:rFonts w:cs="Arial"/>
              </w:rPr>
              <w:t>Note</w:t>
            </w:r>
          </w:p>
        </w:tc>
      </w:tr>
      <w:tr w:rsidR="00A50D3F" w14:paraId="7C72599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DA1707" w14:textId="77777777" w:rsidR="00A50D3F" w:rsidRDefault="00A50D3F">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4B2255B" w14:textId="77777777" w:rsidR="00A50D3F" w:rsidRDefault="00A50D3F">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500EA3"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74E89B7" w14:textId="77777777" w:rsidR="00A50D3F" w:rsidRDefault="00A50D3F">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B05E6C2" w14:textId="77777777" w:rsidR="00A50D3F" w:rsidRDefault="00A50D3F">
            <w:pPr>
              <w:pStyle w:val="TAC"/>
              <w:keepNext w:val="0"/>
              <w:rPr>
                <w:rFonts w:cs="Arial"/>
              </w:rPr>
            </w:pPr>
          </w:p>
        </w:tc>
      </w:tr>
      <w:tr w:rsidR="00A50D3F" w14:paraId="5AAC9E2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E31F9D" w14:textId="77777777" w:rsidR="00A50D3F" w:rsidRDefault="00A50D3F">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40A154"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F79DE72" w14:textId="77777777" w:rsidR="00A50D3F" w:rsidRDefault="00A50D3F">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57877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F4C815" w14:textId="77777777" w:rsidR="00A50D3F" w:rsidRDefault="00A50D3F">
            <w:pPr>
              <w:pStyle w:val="TAC"/>
              <w:keepNext w:val="0"/>
              <w:rPr>
                <w:rFonts w:cs="Arial"/>
              </w:rPr>
            </w:pPr>
          </w:p>
        </w:tc>
      </w:tr>
      <w:tr w:rsidR="00A50D3F" w14:paraId="520BCFD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D084E" w14:textId="77777777" w:rsidR="00A50D3F" w:rsidRDefault="00A50D3F">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7457A6" w14:textId="77777777" w:rsidR="00A50D3F" w:rsidRDefault="00A50D3F">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D5367CE" w14:textId="77777777" w:rsidR="00A50D3F" w:rsidRDefault="00A50D3F">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1FDE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6B6B3" w14:textId="77777777" w:rsidR="00A50D3F" w:rsidRDefault="00A50D3F">
            <w:pPr>
              <w:pStyle w:val="TAC"/>
              <w:keepNext w:val="0"/>
              <w:rPr>
                <w:rFonts w:cs="Arial"/>
              </w:rPr>
            </w:pPr>
          </w:p>
        </w:tc>
      </w:tr>
      <w:tr w:rsidR="00A50D3F" w14:paraId="4C7DC21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302FC9" w14:textId="77777777" w:rsidR="00A50D3F" w:rsidRDefault="00A50D3F">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5A607F7"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8C4F52"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ACBC64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30C5A" w14:textId="77777777" w:rsidR="00A50D3F" w:rsidRDefault="00A50D3F">
            <w:pPr>
              <w:pStyle w:val="TAC"/>
              <w:keepNext w:val="0"/>
              <w:rPr>
                <w:rFonts w:cs="Arial"/>
              </w:rPr>
            </w:pPr>
          </w:p>
        </w:tc>
      </w:tr>
      <w:tr w:rsidR="00A50D3F" w14:paraId="1C9A597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8CE88B"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BC1E8B3" w14:textId="77777777" w:rsidR="00A50D3F" w:rsidRDefault="00A50D3F">
            <w:pPr>
              <w:pStyle w:val="TAC"/>
              <w:keepNext w:val="0"/>
              <w:rPr>
                <w:rFonts w:cs="Arial"/>
                <w:lang w:eastAsia="zh-CN"/>
              </w:rPr>
            </w:pPr>
            <w:r>
              <w:rPr>
                <w:rFonts w:cs="Arial"/>
              </w:rPr>
              <w:t>1920 - 1980 MHz</w:t>
            </w:r>
          </w:p>
          <w:p w14:paraId="4908EA73"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172C4B" w14:textId="77777777" w:rsidR="00A50D3F" w:rsidRDefault="00A50D3F">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0B36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1E7E7" w14:textId="77777777" w:rsidR="00A50D3F" w:rsidRDefault="00A50D3F">
            <w:pPr>
              <w:pStyle w:val="TAC"/>
              <w:keepNext w:val="0"/>
              <w:rPr>
                <w:rFonts w:cs="Arial"/>
              </w:rPr>
            </w:pPr>
          </w:p>
        </w:tc>
      </w:tr>
      <w:tr w:rsidR="00A50D3F" w14:paraId="6E7C62D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670E2F" w14:textId="77777777" w:rsidR="00A50D3F" w:rsidRDefault="00A50D3F">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49806C0" w14:textId="77777777" w:rsidR="00A50D3F" w:rsidRDefault="00A50D3F">
            <w:pPr>
              <w:pStyle w:val="TAC"/>
              <w:keepNext w:val="0"/>
              <w:rPr>
                <w:rFonts w:cs="Arial"/>
                <w:lang w:eastAsia="zh-CN"/>
              </w:rPr>
            </w:pPr>
            <w:r>
              <w:rPr>
                <w:rFonts w:cs="Arial"/>
              </w:rPr>
              <w:t>1850 - 1910 MHz</w:t>
            </w:r>
          </w:p>
          <w:p w14:paraId="6747E03E"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72AB5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372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13A0A" w14:textId="77777777" w:rsidR="00A50D3F" w:rsidRDefault="00A50D3F">
            <w:pPr>
              <w:pStyle w:val="TAC"/>
              <w:keepNext w:val="0"/>
              <w:rPr>
                <w:rFonts w:cs="Arial"/>
              </w:rPr>
            </w:pPr>
          </w:p>
        </w:tc>
      </w:tr>
      <w:tr w:rsidR="00A50D3F" w14:paraId="6807105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E94181" w14:textId="77777777" w:rsidR="00A50D3F" w:rsidRDefault="00A50D3F">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382B286"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807B58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B661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851CD" w14:textId="77777777" w:rsidR="00A50D3F" w:rsidRDefault="00A50D3F">
            <w:pPr>
              <w:pStyle w:val="TAC"/>
              <w:keepNext w:val="0"/>
              <w:rPr>
                <w:rFonts w:cs="Arial"/>
              </w:rPr>
            </w:pPr>
          </w:p>
        </w:tc>
      </w:tr>
      <w:tr w:rsidR="00A50D3F" w14:paraId="0F5EB24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09F460" w14:textId="77777777" w:rsidR="00A50D3F" w:rsidRDefault="00A50D3F">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02F0F7DF" w14:textId="77777777" w:rsidR="00A50D3F" w:rsidRDefault="00A50D3F">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7161D630"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62E7C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627CE8" w14:textId="77777777" w:rsidR="00A50D3F" w:rsidRDefault="00A50D3F">
            <w:pPr>
              <w:pStyle w:val="TAC"/>
              <w:keepNext w:val="0"/>
              <w:rPr>
                <w:rFonts w:cs="Arial"/>
              </w:rPr>
            </w:pPr>
          </w:p>
        </w:tc>
      </w:tr>
      <w:tr w:rsidR="00A50D3F" w14:paraId="143BA61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EA8AD6" w14:textId="77777777" w:rsidR="00A50D3F" w:rsidRDefault="00A50D3F">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6DD184C"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F9EC4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EB5E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AB481" w14:textId="77777777" w:rsidR="00A50D3F" w:rsidRDefault="00A50D3F">
            <w:pPr>
              <w:pStyle w:val="TAC"/>
              <w:keepNext w:val="0"/>
              <w:rPr>
                <w:rFonts w:cs="Arial"/>
              </w:rPr>
            </w:pPr>
          </w:p>
        </w:tc>
      </w:tr>
      <w:tr w:rsidR="00A50D3F" w14:paraId="4B2589A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6053B7"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D7881A0" w14:textId="77777777" w:rsidR="00A50D3F" w:rsidRDefault="00A50D3F">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5311B16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D004A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4E5528" w14:textId="77777777" w:rsidR="00A50D3F" w:rsidRDefault="00A50D3F">
            <w:pPr>
              <w:pStyle w:val="TAC"/>
              <w:keepNext w:val="0"/>
              <w:rPr>
                <w:rFonts w:cs="Arial"/>
              </w:rPr>
            </w:pPr>
          </w:p>
        </w:tc>
      </w:tr>
      <w:tr w:rsidR="00A50D3F" w14:paraId="571E9A2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1E3590" w14:textId="77777777" w:rsidR="00A50D3F" w:rsidRDefault="00A50D3F">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3F9BF1C" w14:textId="77777777" w:rsidR="00A50D3F" w:rsidRDefault="00A50D3F">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25814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F84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ABA6D" w14:textId="77777777" w:rsidR="00A50D3F" w:rsidRDefault="00A50D3F">
            <w:pPr>
              <w:pStyle w:val="TAC"/>
              <w:keepNext w:val="0"/>
              <w:rPr>
                <w:rFonts w:cs="Arial"/>
              </w:rPr>
            </w:pPr>
          </w:p>
        </w:tc>
      </w:tr>
      <w:tr w:rsidR="00A50D3F" w14:paraId="7BB5A9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0D7B20" w14:textId="77777777" w:rsidR="00A50D3F" w:rsidRDefault="00A50D3F">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C395F1B" w14:textId="77777777" w:rsidR="00A50D3F" w:rsidRDefault="00A50D3F">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002588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0B75C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256B8" w14:textId="77777777" w:rsidR="00A50D3F" w:rsidRDefault="00A50D3F">
            <w:pPr>
              <w:pStyle w:val="TAC"/>
              <w:keepNext w:val="0"/>
              <w:rPr>
                <w:rFonts w:cs="Arial"/>
              </w:rPr>
            </w:pPr>
          </w:p>
        </w:tc>
      </w:tr>
      <w:tr w:rsidR="00A50D3F" w14:paraId="2A3D8B6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84FD6" w14:textId="77777777" w:rsidR="00A50D3F" w:rsidRDefault="00A50D3F">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C8B7D9D" w14:textId="77777777" w:rsidR="00A50D3F" w:rsidRDefault="00A50D3F">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E5EC4B5"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AD27F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35B98" w14:textId="77777777" w:rsidR="00A50D3F" w:rsidRDefault="00A50D3F">
            <w:pPr>
              <w:pStyle w:val="TAC"/>
              <w:keepNext w:val="0"/>
              <w:rPr>
                <w:rFonts w:cs="Arial"/>
              </w:rPr>
            </w:pPr>
          </w:p>
        </w:tc>
      </w:tr>
      <w:tr w:rsidR="00A50D3F" w14:paraId="3C0D5E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A605D" w14:textId="77777777" w:rsidR="00A50D3F" w:rsidRDefault="00A50D3F">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EF971F" w14:textId="77777777" w:rsidR="00A50D3F" w:rsidRDefault="00A50D3F">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E8530B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ABB08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F29A4" w14:textId="77777777" w:rsidR="00A50D3F" w:rsidRDefault="00A50D3F">
            <w:pPr>
              <w:pStyle w:val="TAC"/>
              <w:keepNext w:val="0"/>
              <w:rPr>
                <w:rFonts w:cs="Arial"/>
              </w:rPr>
            </w:pPr>
          </w:p>
        </w:tc>
      </w:tr>
      <w:tr w:rsidR="00A50D3F" w14:paraId="6D67DCF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E2F03D" w14:textId="77777777" w:rsidR="00A50D3F" w:rsidRDefault="00A50D3F">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82732B9" w14:textId="77777777" w:rsidR="00A50D3F" w:rsidRDefault="00A50D3F">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2D19F86"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E1B9FD"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A8DE60" w14:textId="77777777" w:rsidR="00A50D3F" w:rsidRDefault="00A50D3F">
            <w:pPr>
              <w:pStyle w:val="TAC"/>
              <w:rPr>
                <w:rFonts w:cs="Arial"/>
              </w:rPr>
            </w:pPr>
            <w:r>
              <w:rPr>
                <w:lang w:eastAsia="ja-JP"/>
              </w:rPr>
              <w:t>This is not applicable to E-UTRA BS operating in Band 50 or 75</w:t>
            </w:r>
          </w:p>
        </w:tc>
      </w:tr>
      <w:tr w:rsidR="00A50D3F" w14:paraId="61A2E7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94021C" w14:textId="77777777" w:rsidR="00A50D3F" w:rsidRDefault="00A50D3F">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D21D00C" w14:textId="77777777" w:rsidR="00A50D3F" w:rsidRDefault="00A50D3F">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37616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A1A99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36CD4" w14:textId="77777777" w:rsidR="00A50D3F" w:rsidRDefault="00A50D3F">
            <w:pPr>
              <w:pStyle w:val="TAC"/>
              <w:keepNext w:val="0"/>
              <w:rPr>
                <w:rFonts w:cs="Arial"/>
              </w:rPr>
            </w:pPr>
          </w:p>
        </w:tc>
      </w:tr>
      <w:tr w:rsidR="00A50D3F" w14:paraId="7A1AF1E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B7F3F" w14:textId="77777777" w:rsidR="00A50D3F" w:rsidRDefault="00A50D3F">
            <w:pPr>
              <w:pStyle w:val="TAC"/>
              <w:keepNext w:val="0"/>
              <w:jc w:val="left"/>
              <w:rPr>
                <w:rFonts w:cs="v5.0.0"/>
              </w:rPr>
            </w:pPr>
            <w:r>
              <w:rPr>
                <w:rFonts w:cs="Arial"/>
                <w:lang w:eastAsia="zh-CN"/>
              </w:rPr>
              <w:lastRenderedPageBreak/>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056D633D" w14:textId="77777777" w:rsidR="00A50D3F" w:rsidRDefault="00A50D3F">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84DC5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061D3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9BD3D8" w14:textId="77777777" w:rsidR="00A50D3F" w:rsidRDefault="00A50D3F">
            <w:pPr>
              <w:pStyle w:val="TAC"/>
              <w:keepNext w:val="0"/>
              <w:rPr>
                <w:rFonts w:cs="Arial"/>
              </w:rPr>
            </w:pPr>
          </w:p>
        </w:tc>
      </w:tr>
      <w:tr w:rsidR="00A50D3F" w14:paraId="32962C35"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BE8B4C" w14:textId="77777777" w:rsidR="00A50D3F" w:rsidRDefault="00A50D3F">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6F2C9F0" w14:textId="77777777" w:rsidR="00A50D3F" w:rsidRDefault="00A50D3F">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B39C2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DDBE5B"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C903D" w14:textId="77777777" w:rsidR="00A50D3F" w:rsidRDefault="00A50D3F">
            <w:pPr>
              <w:pStyle w:val="TAC"/>
              <w:keepNext w:val="0"/>
              <w:rPr>
                <w:rFonts w:cs="Arial"/>
              </w:rPr>
            </w:pPr>
          </w:p>
        </w:tc>
      </w:tr>
      <w:tr w:rsidR="00A50D3F" w14:paraId="5A988A7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2AC1FF" w14:textId="77777777" w:rsidR="00A50D3F" w:rsidRDefault="00A50D3F">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1613E2F" w14:textId="77777777" w:rsidR="00A50D3F" w:rsidRDefault="00A50D3F">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A9B76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10915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52C13" w14:textId="77777777" w:rsidR="00A50D3F" w:rsidRDefault="00A50D3F">
            <w:pPr>
              <w:pStyle w:val="TAC"/>
              <w:keepNext w:val="0"/>
              <w:rPr>
                <w:rFonts w:cs="Arial"/>
              </w:rPr>
            </w:pPr>
          </w:p>
        </w:tc>
      </w:tr>
      <w:tr w:rsidR="00A50D3F" w14:paraId="10312E0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053F4A" w14:textId="77777777" w:rsidR="00A50D3F" w:rsidRDefault="00A50D3F">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959D2F9" w14:textId="77777777" w:rsidR="00A50D3F" w:rsidRDefault="00A50D3F">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5FF732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23B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D6C42F" w14:textId="77777777" w:rsidR="00A50D3F" w:rsidRDefault="00A50D3F">
            <w:pPr>
              <w:pStyle w:val="TAC"/>
              <w:keepNext w:val="0"/>
              <w:rPr>
                <w:rFonts w:cs="Arial"/>
              </w:rPr>
            </w:pPr>
          </w:p>
        </w:tc>
      </w:tr>
      <w:tr w:rsidR="00A50D3F" w14:paraId="59F6EF9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C03649" w14:textId="77777777" w:rsidR="00A50D3F" w:rsidRDefault="00A50D3F">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DEF63A3" w14:textId="77777777" w:rsidR="00A50D3F" w:rsidRDefault="00A50D3F">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3CE4B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295A1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71487F" w14:textId="77777777" w:rsidR="00A50D3F" w:rsidRDefault="00A50D3F">
            <w:pPr>
              <w:pStyle w:val="TAC"/>
              <w:keepNext w:val="0"/>
              <w:rPr>
                <w:rFonts w:cs="Arial"/>
              </w:rPr>
            </w:pPr>
          </w:p>
        </w:tc>
      </w:tr>
      <w:tr w:rsidR="00A50D3F" w14:paraId="5AB43B7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2BB03" w14:textId="77777777" w:rsidR="00A50D3F" w:rsidRDefault="00A50D3F">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DDD5AA7" w14:textId="77777777" w:rsidR="00A50D3F" w:rsidRDefault="00A50D3F">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EB762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1C7C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FA3446" w14:textId="77777777" w:rsidR="00A50D3F" w:rsidRDefault="00A50D3F">
            <w:pPr>
              <w:pStyle w:val="TAC"/>
              <w:keepNext w:val="0"/>
              <w:rPr>
                <w:rFonts w:cs="Arial"/>
              </w:rPr>
            </w:pPr>
            <w:r>
              <w:rPr>
                <w:rFonts w:cs="v5.0.0"/>
                <w:lang w:eastAsia="ja-JP"/>
              </w:rPr>
              <w:t>This is not applicable to E-UTRA BS operating in Band 32, 50 or 75</w:t>
            </w:r>
          </w:p>
        </w:tc>
      </w:tr>
      <w:tr w:rsidR="00A50D3F" w14:paraId="1DF28C5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5B375A" w14:textId="77777777" w:rsidR="00A50D3F" w:rsidRDefault="00A50D3F">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96744B8" w14:textId="77777777" w:rsidR="00A50D3F" w:rsidRDefault="00A50D3F">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9C43C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53FB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D92879" w14:textId="77777777" w:rsidR="00A50D3F" w:rsidRDefault="00A50D3F">
            <w:pPr>
              <w:pStyle w:val="TAC"/>
              <w:keepNext w:val="0"/>
              <w:rPr>
                <w:rFonts w:cs="Arial"/>
              </w:rPr>
            </w:pPr>
            <w:r>
              <w:rPr>
                <w:rFonts w:cs="Arial"/>
              </w:rPr>
              <w:t>This is not applicable to E-UTRA BS operating in Band 42</w:t>
            </w:r>
          </w:p>
        </w:tc>
      </w:tr>
      <w:tr w:rsidR="00A50D3F" w14:paraId="7F1D88F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FEAC09" w14:textId="77777777" w:rsidR="00A50D3F" w:rsidRDefault="00A50D3F">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511ACB95" w14:textId="77777777" w:rsidR="00A50D3F" w:rsidRDefault="00A50D3F">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0C00E5C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7BC42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1FE17" w14:textId="77777777" w:rsidR="00A50D3F" w:rsidRDefault="00A50D3F">
            <w:pPr>
              <w:pStyle w:val="TAC"/>
              <w:keepNext w:val="0"/>
              <w:rPr>
                <w:rFonts w:cs="Arial"/>
              </w:rPr>
            </w:pPr>
          </w:p>
        </w:tc>
      </w:tr>
      <w:tr w:rsidR="00A50D3F" w14:paraId="4C21738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1CC9BF" w14:textId="78764232" w:rsidR="00A50D3F" w:rsidRDefault="00A50D3F">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0A745FA9" w14:textId="77777777" w:rsidR="00A50D3F" w:rsidRDefault="00A50D3F">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D867D8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89B70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3002" w14:textId="77777777" w:rsidR="00A50D3F" w:rsidRDefault="00A50D3F">
            <w:pPr>
              <w:pStyle w:val="TAC"/>
              <w:keepNext w:val="0"/>
              <w:rPr>
                <w:rFonts w:cs="Arial"/>
              </w:rPr>
            </w:pPr>
          </w:p>
        </w:tc>
      </w:tr>
      <w:tr w:rsidR="00A50D3F" w14:paraId="28D923F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58C6DF" w14:textId="77777777" w:rsidR="00A50D3F" w:rsidRDefault="00A50D3F">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AD23CE3" w14:textId="77777777" w:rsidR="00A50D3F" w:rsidRDefault="00A50D3F">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E76D58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EAD963"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A2851A" w14:textId="77777777" w:rsidR="00A50D3F" w:rsidRDefault="00A50D3F">
            <w:pPr>
              <w:pStyle w:val="TAC"/>
              <w:keepNext w:val="0"/>
              <w:rPr>
                <w:rFonts w:cs="Arial"/>
              </w:rPr>
            </w:pPr>
          </w:p>
        </w:tc>
      </w:tr>
      <w:tr w:rsidR="00A50D3F" w14:paraId="7EEC84F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46902E" w14:textId="77777777" w:rsidR="00A50D3F" w:rsidRDefault="00A50D3F">
            <w:pPr>
              <w:pStyle w:val="TAC"/>
              <w:keepNext w:val="0"/>
              <w:rPr>
                <w:rFonts w:cs="Arial"/>
              </w:rPr>
            </w:pPr>
            <w:r>
              <w:rPr>
                <w:rFonts w:cs="v5.0.0"/>
                <w:lang w:eastAsia="zh-CN"/>
              </w:rPr>
              <w:t xml:space="preserve">MR </w:t>
            </w:r>
            <w:r>
              <w:rPr>
                <w:rFonts w:cs="Arial"/>
              </w:rPr>
              <w:t>UTRA FDD Band XXVI or</w:t>
            </w:r>
          </w:p>
          <w:p w14:paraId="07160470" w14:textId="77777777" w:rsidR="00A50D3F" w:rsidRDefault="00A50D3F">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2B4FA5A" w14:textId="77777777" w:rsidR="00A50D3F" w:rsidRDefault="00A50D3F">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3F53B58"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F2612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517BE" w14:textId="77777777" w:rsidR="00A50D3F" w:rsidRDefault="00A50D3F">
            <w:pPr>
              <w:pStyle w:val="TAC"/>
              <w:keepNext w:val="0"/>
              <w:rPr>
                <w:rFonts w:cs="Arial"/>
              </w:rPr>
            </w:pPr>
          </w:p>
        </w:tc>
      </w:tr>
      <w:tr w:rsidR="00A50D3F" w14:paraId="4BC2BE7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B54F91" w14:textId="77777777" w:rsidR="00A50D3F" w:rsidRDefault="00A50D3F">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0BA6018" w14:textId="77777777" w:rsidR="00A50D3F" w:rsidRDefault="00A50D3F">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9053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6D3A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283B0" w14:textId="77777777" w:rsidR="00A50D3F" w:rsidRDefault="00A50D3F">
            <w:pPr>
              <w:pStyle w:val="TAC"/>
              <w:keepNext w:val="0"/>
              <w:rPr>
                <w:rFonts w:cs="Arial"/>
              </w:rPr>
            </w:pPr>
          </w:p>
        </w:tc>
      </w:tr>
      <w:tr w:rsidR="00A50D3F" w14:paraId="1716F5FF"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12D386" w14:textId="77777777" w:rsidR="00A50D3F" w:rsidRDefault="00A50D3F">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324976CD" w14:textId="77777777" w:rsidR="00A50D3F" w:rsidRDefault="00A50D3F">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75F560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8C2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D39C0F" w14:textId="77777777" w:rsidR="00A50D3F" w:rsidRDefault="00A50D3F">
            <w:pPr>
              <w:pStyle w:val="TAC"/>
              <w:keepNext w:val="0"/>
              <w:rPr>
                <w:rFonts w:cs="Arial"/>
              </w:rPr>
            </w:pPr>
            <w:r>
              <w:rPr>
                <w:rFonts w:cs="Arial"/>
              </w:rPr>
              <w:t>This is not applicable to E-UTRA BS operating in Band 44</w:t>
            </w:r>
          </w:p>
        </w:tc>
      </w:tr>
      <w:tr w:rsidR="00A50D3F" w14:paraId="2FE65385"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E7E591" w14:textId="77777777" w:rsidR="00A50D3F" w:rsidRDefault="00A50D3F">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95ED2C6" w14:textId="77777777" w:rsidR="00A50D3F" w:rsidRDefault="00A50D3F">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5C8F3BB" w14:textId="77777777" w:rsidR="00A50D3F" w:rsidRDefault="00A50D3F">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B4C2A" w14:textId="77777777" w:rsidR="00A50D3F" w:rsidRDefault="00A50D3F">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E5AB38" w14:textId="77777777" w:rsidR="00A50D3F" w:rsidRDefault="00A50D3F">
            <w:pPr>
              <w:keepLines/>
              <w:spacing w:after="0"/>
              <w:jc w:val="center"/>
              <w:rPr>
                <w:rFonts w:ascii="Arial" w:hAnsi="Arial"/>
                <w:sz w:val="18"/>
              </w:rPr>
            </w:pPr>
            <w:r>
              <w:rPr>
                <w:rFonts w:ascii="Arial" w:hAnsi="Arial"/>
                <w:sz w:val="18"/>
              </w:rPr>
              <w:t>This is not applicable to E-UTRA BS operating in Band 40</w:t>
            </w:r>
          </w:p>
        </w:tc>
      </w:tr>
      <w:tr w:rsidR="00A50D3F" w14:paraId="5CFE7DE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1ED66E" w14:textId="77777777" w:rsidR="00A50D3F" w:rsidRDefault="00A50D3F">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4150DE1" w14:textId="77777777" w:rsidR="00A50D3F" w:rsidRDefault="00A50D3F">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C25B5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7C47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790696" w14:textId="77777777" w:rsidR="00A50D3F" w:rsidRDefault="00A50D3F">
            <w:pPr>
              <w:pStyle w:val="TAC"/>
              <w:keepNext w:val="0"/>
              <w:rPr>
                <w:rFonts w:cs="Arial"/>
              </w:rPr>
            </w:pPr>
          </w:p>
        </w:tc>
      </w:tr>
      <w:tr w:rsidR="00A50D3F" w14:paraId="7FEC3EE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31302F" w14:textId="77777777" w:rsidR="00A50D3F" w:rsidRDefault="00A50D3F">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C123B10" w14:textId="77777777" w:rsidR="00A50D3F" w:rsidRDefault="00A50D3F">
            <w:pPr>
              <w:pStyle w:val="TAC"/>
              <w:keepNext w:val="0"/>
              <w:rPr>
                <w:rFonts w:cs="Arial"/>
                <w:lang w:eastAsia="zh-CN"/>
              </w:rPr>
            </w:pPr>
            <w:r>
              <w:rPr>
                <w:rFonts w:cs="Arial"/>
              </w:rPr>
              <w:t>1900 - 1920 MHz</w:t>
            </w:r>
          </w:p>
          <w:p w14:paraId="2270B34D"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89B4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E59E3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F38970" w14:textId="77777777" w:rsidR="00A50D3F" w:rsidRDefault="00A50D3F">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A50D3F" w14:paraId="053B00B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367DD0" w14:textId="77777777" w:rsidR="00A50D3F" w:rsidRDefault="00A50D3F">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6855022" w14:textId="77777777" w:rsidR="00A50D3F" w:rsidRDefault="00A50D3F">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35FEB5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D42AE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7F49B2" w14:textId="77777777" w:rsidR="00A50D3F" w:rsidRDefault="00A50D3F">
            <w:pPr>
              <w:pStyle w:val="TAC"/>
              <w:keepNext w:val="0"/>
              <w:rPr>
                <w:rFonts w:cs="Arial"/>
              </w:rPr>
            </w:pPr>
            <w:r>
              <w:rPr>
                <w:rFonts w:cs="Arial"/>
              </w:rPr>
              <w:t>This is not applicable to E-UTRA BS operating in Band 34</w:t>
            </w:r>
          </w:p>
        </w:tc>
      </w:tr>
      <w:tr w:rsidR="00A50D3F" w14:paraId="2772EC4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74F29" w14:textId="77777777" w:rsidR="00A50D3F" w:rsidRDefault="00A50D3F">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EC4BA34" w14:textId="77777777" w:rsidR="00A50D3F" w:rsidRDefault="00A50D3F">
            <w:pPr>
              <w:pStyle w:val="TAC"/>
              <w:keepNext w:val="0"/>
              <w:rPr>
                <w:rFonts w:cs="Arial"/>
                <w:lang w:eastAsia="zh-CN"/>
              </w:rPr>
            </w:pPr>
            <w:r>
              <w:rPr>
                <w:rFonts w:cs="Arial"/>
              </w:rPr>
              <w:t>1850 – 1910 MHz</w:t>
            </w:r>
          </w:p>
          <w:p w14:paraId="7C281C5A"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9D4A321"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82FB5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F0DDA0"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E88F82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E9576" w14:textId="77777777" w:rsidR="00A50D3F" w:rsidRDefault="00A50D3F">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3C18C8E0" w14:textId="77777777" w:rsidR="00A50D3F" w:rsidRDefault="00A50D3F">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DDF20B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F65F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B5B260" w14:textId="77777777" w:rsidR="00A50D3F" w:rsidRDefault="00A50D3F">
            <w:pPr>
              <w:pStyle w:val="TAC"/>
              <w:keepNext w:val="0"/>
              <w:rPr>
                <w:rFonts w:cs="Arial"/>
              </w:rPr>
            </w:pPr>
            <w:r>
              <w:rPr>
                <w:rFonts w:cs="Arial"/>
              </w:rPr>
              <w:t>This is not applicable to E-UTRA BS operating in Band 2 and 36</w:t>
            </w:r>
          </w:p>
        </w:tc>
      </w:tr>
      <w:tr w:rsidR="00A50D3F" w14:paraId="703CFB7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A58E06" w14:textId="77777777" w:rsidR="00A50D3F" w:rsidRDefault="00A50D3F">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5462E28" w14:textId="77777777" w:rsidR="00A50D3F" w:rsidRDefault="00A50D3F">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065944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F6B9F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4925D3" w14:textId="77777777" w:rsidR="00A50D3F" w:rsidRDefault="00A50D3F">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7A030ED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8397B" w14:textId="77777777" w:rsidR="00A50D3F" w:rsidRDefault="00A50D3F">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120C81" w14:textId="77777777" w:rsidR="00A50D3F" w:rsidRDefault="00A50D3F">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E76B5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20232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F1D19C" w14:textId="77777777" w:rsidR="00A50D3F" w:rsidRDefault="00A50D3F">
            <w:pPr>
              <w:pStyle w:val="TAC"/>
              <w:keepNext w:val="0"/>
              <w:rPr>
                <w:rFonts w:cs="Arial"/>
              </w:rPr>
            </w:pPr>
            <w:r>
              <w:rPr>
                <w:rFonts w:cs="Arial"/>
              </w:rPr>
              <w:t xml:space="preserve">This is not applicable to E-UTRA BS operating in Band 38.  </w:t>
            </w:r>
          </w:p>
        </w:tc>
      </w:tr>
      <w:tr w:rsidR="00A50D3F" w14:paraId="6A4138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5DE8CF" w14:textId="77777777" w:rsidR="00A50D3F" w:rsidRDefault="00A50D3F">
            <w:pPr>
              <w:pStyle w:val="TAC"/>
              <w:keepNext w:val="0"/>
              <w:rPr>
                <w:rFonts w:cs="v5.0.0"/>
              </w:rPr>
            </w:pPr>
            <w:r>
              <w:rPr>
                <w:rFonts w:cs="Arial"/>
                <w:lang w:eastAsia="zh-CN"/>
              </w:rPr>
              <w:lastRenderedPageBreak/>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7B933C7" w14:textId="77777777" w:rsidR="00A50D3F" w:rsidRDefault="00A50D3F">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7042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3EE723" w14:textId="77777777" w:rsidR="00A50D3F" w:rsidRDefault="00A50D3F">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9361144"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33 and 39</w:t>
            </w:r>
          </w:p>
        </w:tc>
      </w:tr>
      <w:tr w:rsidR="00A50D3F" w14:paraId="63ABE6F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24DF5B" w14:textId="77777777" w:rsidR="00A50D3F" w:rsidRDefault="00A50D3F">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899927C" w14:textId="77777777" w:rsidR="00A50D3F" w:rsidRDefault="00A50D3F">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954C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75B58"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981D61" w14:textId="77777777" w:rsidR="00A50D3F" w:rsidRDefault="00A50D3F">
            <w:pPr>
              <w:pStyle w:val="TAC"/>
              <w:keepNext w:val="0"/>
              <w:rPr>
                <w:rFonts w:cs="Arial"/>
              </w:rPr>
            </w:pPr>
            <w:r>
              <w:rPr>
                <w:rFonts w:cs="Arial"/>
              </w:rPr>
              <w:t xml:space="preserve">This is not applicable to E-UTRA BS operating in Band 30 or </w:t>
            </w:r>
            <w:r>
              <w:rPr>
                <w:rFonts w:cs="Arial"/>
                <w:lang w:eastAsia="zh-CN"/>
              </w:rPr>
              <w:t>40</w:t>
            </w:r>
          </w:p>
        </w:tc>
      </w:tr>
      <w:tr w:rsidR="00A50D3F" w14:paraId="7C4E4BB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C915BB" w14:textId="77777777" w:rsidR="00A50D3F" w:rsidRDefault="00A50D3F">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1538C03" w14:textId="77777777" w:rsidR="00A50D3F" w:rsidRDefault="00A50D3F">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D2F2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72E1EF"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3526DE2"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62C534F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BAC846" w14:textId="77777777" w:rsidR="00A50D3F" w:rsidRDefault="00A50D3F">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2A212C0" w14:textId="77777777" w:rsidR="00A50D3F" w:rsidRDefault="00A50D3F">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EB62A1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A769E"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2594AA"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22, 42, 43, 48 or 52</w:t>
            </w:r>
          </w:p>
        </w:tc>
      </w:tr>
      <w:tr w:rsidR="00A50D3F" w14:paraId="1A81E2B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8DE78F" w14:textId="77777777" w:rsidR="00A50D3F" w:rsidRDefault="00A50D3F">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8F92E24" w14:textId="77777777" w:rsidR="00A50D3F" w:rsidRDefault="00A50D3F">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A6C091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A4EA4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BB9CF9" w14:textId="77777777" w:rsidR="00A50D3F" w:rsidRDefault="00A50D3F">
            <w:pPr>
              <w:pStyle w:val="TAC"/>
              <w:keepNext w:val="0"/>
              <w:rPr>
                <w:rFonts w:cs="Arial"/>
              </w:rPr>
            </w:pPr>
            <w:r>
              <w:rPr>
                <w:rFonts w:cs="Arial"/>
              </w:rPr>
              <w:t>This is not applicable to E-UTRA BS operating in Band 42, 43</w:t>
            </w:r>
            <w:r>
              <w:rPr>
                <w:rFonts w:cs="Arial"/>
                <w:lang w:eastAsia="zh-CN"/>
              </w:rPr>
              <w:t xml:space="preserve"> or 48</w:t>
            </w:r>
          </w:p>
        </w:tc>
      </w:tr>
      <w:tr w:rsidR="00A50D3F" w14:paraId="758F4F4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E41DD1" w14:textId="77777777" w:rsidR="00A50D3F" w:rsidRDefault="00A50D3F">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61589465" w14:textId="77777777" w:rsidR="00A50D3F" w:rsidRDefault="00A50D3F">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E41CCB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587DF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E68BD6" w14:textId="77777777" w:rsidR="00A50D3F" w:rsidRDefault="00A50D3F">
            <w:pPr>
              <w:pStyle w:val="TAC"/>
              <w:keepNext w:val="0"/>
              <w:rPr>
                <w:rFonts w:cs="Arial"/>
              </w:rPr>
            </w:pPr>
            <w:r>
              <w:rPr>
                <w:rFonts w:cs="Arial"/>
              </w:rPr>
              <w:t>This is not applicable to E-UTRA BS operating in Band 28 or 44</w:t>
            </w:r>
          </w:p>
        </w:tc>
      </w:tr>
      <w:tr w:rsidR="00A50D3F" w14:paraId="5496F75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E256E1" w14:textId="77777777" w:rsidR="00A50D3F" w:rsidRDefault="00A50D3F">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72BACD0"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916E72" w14:textId="77777777" w:rsidR="00A50D3F" w:rsidRDefault="00A50D3F">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6DECF"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0DE8B68" w14:textId="77777777" w:rsidR="00A50D3F" w:rsidRDefault="00A50D3F">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A50D3F" w14:paraId="027397D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9A8C6F" w14:textId="77777777" w:rsidR="00A50D3F" w:rsidRDefault="00A50D3F">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A0A4608" w14:textId="77777777" w:rsidR="00A50D3F" w:rsidRDefault="00A50D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2D743B" w14:textId="77777777" w:rsidR="00A50D3F" w:rsidRDefault="00A50D3F">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0AE4F" w14:textId="77777777" w:rsidR="00A50D3F" w:rsidRDefault="00A50D3F">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BBF359" w14:textId="77777777" w:rsidR="00A50D3F" w:rsidRDefault="00A50D3F">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A50D3F" w14:paraId="47AA9CF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94EC46" w14:textId="77777777" w:rsidR="00A50D3F" w:rsidRDefault="00A50D3F">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738F2C1" w14:textId="77777777" w:rsidR="00A50D3F" w:rsidRDefault="00A50D3F">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EC59EDD" w14:textId="77777777" w:rsidR="00A50D3F" w:rsidRDefault="00A50D3F">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E6C92CC" w14:textId="77777777" w:rsidR="00A50D3F" w:rsidRDefault="00A50D3F">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6488888" w14:textId="77777777" w:rsidR="00A50D3F" w:rsidRDefault="00A50D3F">
            <w:pPr>
              <w:pStyle w:val="TAC"/>
              <w:rPr>
                <w:rFonts w:cs="Arial"/>
                <w:lang w:eastAsia="ja-JP"/>
              </w:rPr>
            </w:pPr>
            <w:r>
              <w:rPr>
                <w:lang w:eastAsia="zh-CN"/>
              </w:rPr>
              <w:t>This is not applicable to E-UTRA BS operating in Band 42, 43 or 48</w:t>
            </w:r>
          </w:p>
        </w:tc>
      </w:tr>
      <w:tr w:rsidR="00A50D3F" w14:paraId="62A1B66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4046B" w14:textId="77777777" w:rsidR="00A50D3F" w:rsidRDefault="00A50D3F">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6D3A7D85"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7EE52DF" w14:textId="77777777" w:rsidR="00A50D3F" w:rsidRDefault="00A50D3F">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0CEE2316"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6C4B007" w14:textId="77777777" w:rsidR="00A50D3F" w:rsidRDefault="00A50D3F">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A50D3F" w14:paraId="7FBC760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DED67E" w14:textId="77777777" w:rsidR="00A50D3F" w:rsidRDefault="00A50D3F">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FD79A82" w14:textId="77777777" w:rsidR="00A50D3F" w:rsidRDefault="00A50D3F">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D4F351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447E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36A09D"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42 or 52</w:t>
            </w:r>
          </w:p>
        </w:tc>
      </w:tr>
      <w:tr w:rsidR="00A50D3F" w14:paraId="157DEF6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0815CC" w14:textId="77777777" w:rsidR="00A50D3F" w:rsidRDefault="00A50D3F">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D3922AD" w14:textId="77777777" w:rsidR="00A50D3F" w:rsidRDefault="00A50D3F">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3F43284" w14:textId="77777777" w:rsidR="00A50D3F" w:rsidRDefault="00A50D3F">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A42F2D4"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56A9909"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751DE6D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54E828" w14:textId="77777777" w:rsidR="00A50D3F" w:rsidRDefault="00A50D3F">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235AF570"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869849"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8D17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BC9144" w14:textId="77777777" w:rsidR="00A50D3F" w:rsidRDefault="00A50D3F">
            <w:pPr>
              <w:pStyle w:val="TAC"/>
              <w:rPr>
                <w:rFonts w:cs="Arial"/>
              </w:rPr>
            </w:pPr>
          </w:p>
        </w:tc>
      </w:tr>
      <w:tr w:rsidR="00A50D3F" w14:paraId="57A4E37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2CEFB7" w14:textId="77777777" w:rsidR="00A50D3F" w:rsidRDefault="00A50D3F">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31F508D6"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60CCE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1F85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FDD98" w14:textId="77777777" w:rsidR="00A50D3F" w:rsidRDefault="00A50D3F">
            <w:pPr>
              <w:pStyle w:val="TAC"/>
              <w:rPr>
                <w:rFonts w:cs="Arial"/>
              </w:rPr>
            </w:pPr>
          </w:p>
        </w:tc>
      </w:tr>
      <w:tr w:rsidR="00A50D3F" w14:paraId="6955C036"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B71E80" w14:textId="77777777" w:rsidR="00A50D3F" w:rsidRDefault="00A50D3F">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B19FF45"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F62F41F"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3C456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F2E4" w14:textId="77777777" w:rsidR="00A50D3F" w:rsidRDefault="00A50D3F">
            <w:pPr>
              <w:pStyle w:val="TAC"/>
              <w:rPr>
                <w:rFonts w:cs="Arial"/>
              </w:rPr>
            </w:pPr>
          </w:p>
        </w:tc>
      </w:tr>
      <w:tr w:rsidR="00A50D3F" w14:paraId="73B7E7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BBB7FA" w14:textId="77777777" w:rsidR="00A50D3F" w:rsidRDefault="00A50D3F">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18DBBEC"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56F3F3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D95C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F7352" w14:textId="77777777" w:rsidR="00A50D3F" w:rsidRDefault="00A50D3F">
            <w:pPr>
              <w:pStyle w:val="TAC"/>
              <w:rPr>
                <w:rFonts w:cs="Arial"/>
              </w:rPr>
            </w:pPr>
          </w:p>
        </w:tc>
      </w:tr>
      <w:tr w:rsidR="00A50D3F" w14:paraId="7EA28B1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2CBA1B" w14:textId="77777777" w:rsidR="00A50D3F" w:rsidRDefault="00A50D3F">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BEC9B50"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F0F2F7F"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9DD00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2CC40" w14:textId="77777777" w:rsidR="00A50D3F" w:rsidRDefault="00A50D3F">
            <w:pPr>
              <w:pStyle w:val="TAC"/>
              <w:rPr>
                <w:rFonts w:cs="Arial"/>
              </w:rPr>
            </w:pPr>
          </w:p>
        </w:tc>
      </w:tr>
      <w:tr w:rsidR="00A50D3F" w14:paraId="48B912B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BDE085" w14:textId="77777777" w:rsidR="00A50D3F" w:rsidRDefault="00A50D3F">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5B5B23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27F5F72"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7D72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AB908" w14:textId="77777777" w:rsidR="00A50D3F" w:rsidRDefault="00A50D3F">
            <w:pPr>
              <w:pStyle w:val="TAC"/>
              <w:rPr>
                <w:rFonts w:cs="Arial"/>
              </w:rPr>
            </w:pPr>
          </w:p>
        </w:tc>
      </w:tr>
      <w:tr w:rsidR="00A50D3F" w14:paraId="2A3BFCF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0EDF46" w14:textId="77777777" w:rsidR="00A50D3F" w:rsidRDefault="00A50D3F">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8986B80"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A60FD12"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D960D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F653F59" w14:textId="77777777" w:rsidR="00A50D3F" w:rsidRDefault="00A50D3F">
            <w:pPr>
              <w:pStyle w:val="TAC"/>
              <w:rPr>
                <w:rFonts w:cs="Arial"/>
              </w:rPr>
            </w:pPr>
          </w:p>
        </w:tc>
      </w:tr>
      <w:tr w:rsidR="00A50D3F" w14:paraId="52DBB5EF"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6576EF" w14:textId="77777777" w:rsidR="00A50D3F" w:rsidRDefault="00A50D3F">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190A6CA"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55B3F71"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9DA4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B8B3F0" w14:textId="77777777" w:rsidR="00A50D3F" w:rsidRDefault="00A50D3F">
            <w:pPr>
              <w:pStyle w:val="TAC"/>
              <w:rPr>
                <w:rFonts w:cs="Arial"/>
              </w:rPr>
            </w:pPr>
            <w:r>
              <w:rPr>
                <w:rFonts w:cs="Arial"/>
              </w:rPr>
              <w:t>This is not applicable to E-UTRA BS operating in Band 50</w:t>
            </w:r>
          </w:p>
        </w:tc>
      </w:tr>
      <w:tr w:rsidR="00A50D3F" w14:paraId="70924AA6"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F710F" w14:textId="77777777" w:rsidR="00A50D3F" w:rsidRDefault="00A50D3F">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0401211F"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A605F7B"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3BB48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892D0D"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40FA9CF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6B71E" w14:textId="77777777" w:rsidR="00A50D3F" w:rsidRDefault="00A50D3F">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2EEBDAA2"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292F3F70"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4A1633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67D8F3"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5F0586E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63D25E" w14:textId="77777777" w:rsidR="00A50D3F" w:rsidRDefault="00A50D3F">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358A53E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6C203D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C19FBB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D96BB2" w14:textId="77777777" w:rsidR="00A50D3F" w:rsidRDefault="00A50D3F">
            <w:pPr>
              <w:pStyle w:val="TAC"/>
              <w:rPr>
                <w:rFonts w:cs="Arial"/>
              </w:rPr>
            </w:pPr>
          </w:p>
        </w:tc>
      </w:tr>
      <w:tr w:rsidR="00A50D3F" w14:paraId="1464C9B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15DDEE" w14:textId="77777777" w:rsidR="00A50D3F" w:rsidRDefault="00A50D3F">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BEFD744"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B222372"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7B69AC9"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5D1113" w14:textId="77777777" w:rsidR="00A50D3F" w:rsidRDefault="00A50D3F">
            <w:pPr>
              <w:pStyle w:val="TAC"/>
              <w:rPr>
                <w:rFonts w:cs="Arial"/>
              </w:rPr>
            </w:pPr>
          </w:p>
        </w:tc>
      </w:tr>
      <w:tr w:rsidR="00A50D3F" w14:paraId="6EA4E4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9B33B7" w14:textId="77777777" w:rsidR="00A50D3F" w:rsidRDefault="00A50D3F">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21BE333"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E7EEC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BFF433"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08334C" w14:textId="77777777" w:rsidR="00A50D3F" w:rsidRDefault="00A50D3F">
            <w:pPr>
              <w:pStyle w:val="TAC"/>
              <w:rPr>
                <w:rFonts w:cs="Arial"/>
              </w:rPr>
            </w:pPr>
          </w:p>
        </w:tc>
      </w:tr>
      <w:tr w:rsidR="00A50D3F" w14:paraId="323A54E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E269F8" w14:textId="77777777" w:rsidR="00A50D3F" w:rsidRDefault="00A50D3F">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7082555"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8D30B5"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99248E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47646" w14:textId="77777777" w:rsidR="00A50D3F" w:rsidRDefault="00A50D3F">
            <w:pPr>
              <w:pStyle w:val="TAC"/>
              <w:rPr>
                <w:rFonts w:cs="Arial"/>
              </w:rPr>
            </w:pPr>
          </w:p>
        </w:tc>
      </w:tr>
      <w:tr w:rsidR="00A50D3F" w14:paraId="2A49099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D7732B" w14:textId="77777777" w:rsidR="00A50D3F" w:rsidRDefault="00A50D3F">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E69DEE9"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E99638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D8BABC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48B4B3" w14:textId="77777777" w:rsidR="00A50D3F" w:rsidRDefault="00A50D3F">
            <w:pPr>
              <w:pStyle w:val="TAC"/>
              <w:rPr>
                <w:rFonts w:cs="Arial"/>
              </w:rPr>
            </w:pPr>
          </w:p>
        </w:tc>
      </w:tr>
      <w:tr w:rsidR="00A50D3F" w14:paraId="33233EF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0212DD" w14:textId="77777777" w:rsidR="00A50D3F" w:rsidRDefault="00A50D3F">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D9A91C9"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D79C4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392CB2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88409B" w14:textId="77777777" w:rsidR="00A50D3F" w:rsidRDefault="00A50D3F">
            <w:pPr>
              <w:pStyle w:val="TAC"/>
              <w:rPr>
                <w:rFonts w:cs="Arial"/>
              </w:rPr>
            </w:pPr>
          </w:p>
        </w:tc>
      </w:tr>
      <w:tr w:rsidR="00A50D3F" w14:paraId="4E72B45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328C13" w14:textId="77777777" w:rsidR="00A50D3F" w:rsidRDefault="00A50D3F">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30349DA7"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90E6F5"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F936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A4CDA9" w14:textId="77777777" w:rsidR="00A50D3F" w:rsidRDefault="00A50D3F">
            <w:pPr>
              <w:pStyle w:val="TAC"/>
              <w:rPr>
                <w:rFonts w:cs="Arial"/>
              </w:rPr>
            </w:pPr>
          </w:p>
        </w:tc>
      </w:tr>
      <w:tr w:rsidR="00A50D3F" w14:paraId="54E5640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7C853C" w14:textId="77777777" w:rsidR="00A50D3F" w:rsidRDefault="00A50D3F">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110014C"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E0EAAC9"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3BAA3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15E456" w14:textId="77777777" w:rsidR="00A50D3F" w:rsidRDefault="00A50D3F">
            <w:pPr>
              <w:pStyle w:val="TAC"/>
              <w:rPr>
                <w:rFonts w:cs="Arial"/>
              </w:rPr>
            </w:pPr>
          </w:p>
        </w:tc>
      </w:tr>
      <w:tr w:rsidR="00A50D3F" w14:paraId="2451267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3C1206" w14:textId="77777777" w:rsidR="00A50D3F" w:rsidRDefault="00A50D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E8C5F1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282F26"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A5971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19EAE" w14:textId="77777777" w:rsidR="00A50D3F" w:rsidRDefault="00A50D3F">
            <w:pPr>
              <w:pStyle w:val="TAC"/>
              <w:rPr>
                <w:rFonts w:cs="Arial"/>
              </w:rPr>
            </w:pPr>
          </w:p>
        </w:tc>
      </w:tr>
      <w:tr w:rsidR="00A50D3F" w14:paraId="3BC5189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3D9858" w14:textId="77777777" w:rsidR="00A50D3F" w:rsidRDefault="00A50D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E0A3E23"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9FE9A34"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6EC6C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FCBE2B5" w14:textId="77777777" w:rsidR="00A50D3F" w:rsidRDefault="00A50D3F">
            <w:pPr>
              <w:pStyle w:val="TAC"/>
              <w:rPr>
                <w:rFonts w:cs="Arial"/>
              </w:rPr>
            </w:pPr>
          </w:p>
        </w:tc>
      </w:tr>
      <w:tr w:rsidR="00A50D3F" w14:paraId="2663BC8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4E173B" w14:textId="77777777" w:rsidR="00A50D3F" w:rsidRDefault="00A50D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5DDDDE5"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B965B28" w14:textId="77777777" w:rsidR="00A50D3F" w:rsidRDefault="00A50D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33D383"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63B74" w14:textId="77777777" w:rsidR="00A50D3F" w:rsidRDefault="00A50D3F">
            <w:pPr>
              <w:pStyle w:val="TAC"/>
              <w:rPr>
                <w:rFonts w:cs="Arial"/>
              </w:rPr>
            </w:pPr>
          </w:p>
        </w:tc>
      </w:tr>
      <w:tr w:rsidR="00A50D3F" w14:paraId="3FD94EE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43D298" w14:textId="77777777" w:rsidR="00A50D3F" w:rsidRDefault="00A50D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53F2E55D"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855F9F4"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2BEF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44BB7C" w14:textId="77777777" w:rsidR="00A50D3F" w:rsidRDefault="00A50D3F">
            <w:pPr>
              <w:pStyle w:val="TAC"/>
              <w:rPr>
                <w:rFonts w:cs="Arial"/>
              </w:rPr>
            </w:pPr>
          </w:p>
        </w:tc>
      </w:tr>
      <w:tr w:rsidR="00A50D3F" w14:paraId="070E84A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B4B901" w14:textId="77777777" w:rsidR="00A50D3F" w:rsidRDefault="00A50D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462A20F9"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3FC07B"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C8083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04EDE" w14:textId="77777777" w:rsidR="00A50D3F" w:rsidRDefault="00A50D3F">
            <w:pPr>
              <w:pStyle w:val="TAC"/>
              <w:rPr>
                <w:rFonts w:cs="Arial"/>
              </w:rPr>
            </w:pPr>
          </w:p>
        </w:tc>
      </w:tr>
      <w:tr w:rsidR="00A50D3F" w14:paraId="4C01C69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49539" w14:textId="77777777" w:rsidR="00A50D3F" w:rsidRDefault="00A50D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1DD844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283FB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21BB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BC3C3" w14:textId="77777777" w:rsidR="00A50D3F" w:rsidRDefault="00A50D3F">
            <w:pPr>
              <w:pStyle w:val="TAC"/>
              <w:rPr>
                <w:rFonts w:cs="Arial"/>
              </w:rPr>
            </w:pPr>
          </w:p>
        </w:tc>
      </w:tr>
      <w:tr w:rsidR="007C6516" w14:paraId="2EAC3768" w14:textId="77777777" w:rsidTr="007C6516">
        <w:trPr>
          <w:cantSplit/>
          <w:jc w:val="center"/>
          <w:ins w:id="15" w:author="Angelow, Iwajlo (Nokia - US/Naperville)" w:date="2020-10-20T13:52:00Z"/>
        </w:trPr>
        <w:tc>
          <w:tcPr>
            <w:tcW w:w="2290" w:type="dxa"/>
            <w:tcBorders>
              <w:top w:val="single" w:sz="4" w:space="0" w:color="auto"/>
              <w:left w:val="single" w:sz="4" w:space="0" w:color="auto"/>
              <w:bottom w:val="single" w:sz="4" w:space="0" w:color="auto"/>
              <w:right w:val="single" w:sz="4" w:space="0" w:color="auto"/>
            </w:tcBorders>
          </w:tcPr>
          <w:p w14:paraId="78A5C332" w14:textId="79320FC6" w:rsidR="007C6516" w:rsidRDefault="007C6516" w:rsidP="007C6516">
            <w:pPr>
              <w:pStyle w:val="TAC"/>
              <w:rPr>
                <w:ins w:id="16" w:author="Angelow, Iwajlo (Nokia - US/Naperville)" w:date="2020-10-20T13:52:00Z"/>
                <w:rFonts w:cs="v5.0.0"/>
                <w:lang w:eastAsia="zh-CN"/>
              </w:rPr>
            </w:pPr>
            <w:ins w:id="17" w:author="Angelow, Iwajlo (Nokia - US/Naperville)" w:date="2020-10-20T13:52:00Z">
              <w:r>
                <w:rPr>
                  <w:rFonts w:cs="v5.0.0"/>
                  <w:lang w:eastAsia="zh-CN"/>
                </w:rPr>
                <w:t>MR NR Band n96</w:t>
              </w:r>
            </w:ins>
          </w:p>
        </w:tc>
        <w:tc>
          <w:tcPr>
            <w:tcW w:w="2291" w:type="dxa"/>
            <w:tcBorders>
              <w:top w:val="single" w:sz="4" w:space="0" w:color="auto"/>
              <w:left w:val="single" w:sz="4" w:space="0" w:color="auto"/>
              <w:bottom w:val="single" w:sz="4" w:space="0" w:color="auto"/>
              <w:right w:val="single" w:sz="4" w:space="0" w:color="auto"/>
            </w:tcBorders>
          </w:tcPr>
          <w:p w14:paraId="0A3E5C6A" w14:textId="20D7C39A" w:rsidR="007C6516" w:rsidRDefault="007C6516" w:rsidP="007C6516">
            <w:pPr>
              <w:pStyle w:val="TAC"/>
              <w:rPr>
                <w:ins w:id="18" w:author="Angelow, Iwajlo (Nokia - US/Naperville)" w:date="2020-10-20T13:52:00Z"/>
                <w:rFonts w:cs="Arial"/>
              </w:rPr>
            </w:pPr>
            <w:ins w:id="19" w:author="Angelow, Iwajlo (Nokia - US/Naperville)" w:date="2020-10-20T13:52:00Z">
              <w:r>
                <w:rPr>
                  <w:rFonts w:cs="Arial"/>
                </w:rPr>
                <w:t>5925 - 7125 MHz</w:t>
              </w:r>
            </w:ins>
          </w:p>
        </w:tc>
        <w:tc>
          <w:tcPr>
            <w:tcW w:w="1235" w:type="dxa"/>
            <w:tcBorders>
              <w:top w:val="single" w:sz="4" w:space="0" w:color="auto"/>
              <w:left w:val="single" w:sz="4" w:space="0" w:color="auto"/>
              <w:bottom w:val="single" w:sz="4" w:space="0" w:color="auto"/>
              <w:right w:val="single" w:sz="4" w:space="0" w:color="auto"/>
            </w:tcBorders>
          </w:tcPr>
          <w:p w14:paraId="156BFCBE" w14:textId="3C878D07" w:rsidR="007C6516" w:rsidRDefault="007C6516" w:rsidP="007C6516">
            <w:pPr>
              <w:pStyle w:val="TAC"/>
              <w:rPr>
                <w:ins w:id="20" w:author="Angelow, Iwajlo (Nokia - US/Naperville)" w:date="2020-10-20T13:52:00Z"/>
                <w:rFonts w:cs="Arial"/>
              </w:rPr>
            </w:pPr>
            <w:ins w:id="21" w:author="Angelow, Iwajlo (Nokia - US/Naperville)" w:date="2020-10-20T13:52:00Z">
              <w:r>
                <w:rPr>
                  <w:rFonts w:cs="Arial"/>
                </w:rPr>
                <w:t>-90 dBm</w:t>
              </w:r>
            </w:ins>
          </w:p>
        </w:tc>
        <w:tc>
          <w:tcPr>
            <w:tcW w:w="1414" w:type="dxa"/>
            <w:tcBorders>
              <w:top w:val="single" w:sz="4" w:space="0" w:color="auto"/>
              <w:left w:val="single" w:sz="4" w:space="0" w:color="auto"/>
              <w:bottom w:val="single" w:sz="4" w:space="0" w:color="auto"/>
              <w:right w:val="single" w:sz="4" w:space="0" w:color="auto"/>
            </w:tcBorders>
          </w:tcPr>
          <w:p w14:paraId="6ACBBB45" w14:textId="591C3A5C" w:rsidR="007C6516" w:rsidRDefault="007C6516" w:rsidP="007C6516">
            <w:pPr>
              <w:pStyle w:val="TAC"/>
              <w:rPr>
                <w:ins w:id="22" w:author="Angelow, Iwajlo (Nokia - US/Naperville)" w:date="2020-10-20T13:52:00Z"/>
                <w:rFonts w:cs="Arial"/>
              </w:rPr>
            </w:pPr>
            <w:ins w:id="23" w:author="Angelow, Iwajlo (Nokia - US/Naperville)" w:date="2020-10-20T13:5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4DC3364" w14:textId="2AF7CB11" w:rsidR="007C6516" w:rsidRDefault="007C6516" w:rsidP="007C6516">
            <w:pPr>
              <w:pStyle w:val="TAC"/>
              <w:rPr>
                <w:ins w:id="24" w:author="Angelow, Iwajlo (Nokia - US/Naperville)" w:date="2020-10-20T13:52:00Z"/>
                <w:rFonts w:cs="Arial"/>
              </w:rPr>
            </w:pPr>
            <w:ins w:id="25" w:author="Angelow, Iwajlo (Nokia - US/Naperville)" w:date="2020-10-20T13:52:00Z">
              <w:r>
                <w:rPr>
                  <w:rFonts w:cs="Arial"/>
                  <w:szCs w:val="18"/>
                </w:rPr>
                <w:t>This is not applicable to E-UTRA BS operating in Band 4</w:t>
              </w:r>
              <w:r>
                <w:rPr>
                  <w:rFonts w:cs="Arial"/>
                  <w:szCs w:val="18"/>
                  <w:lang w:eastAsia="zh-CN"/>
                </w:rPr>
                <w:t>6</w:t>
              </w:r>
            </w:ins>
          </w:p>
        </w:tc>
      </w:tr>
    </w:tbl>
    <w:p w14:paraId="7B2D4667" w14:textId="77777777" w:rsidR="00A50D3F" w:rsidRDefault="00A50D3F" w:rsidP="00A50D3F"/>
    <w:p w14:paraId="658F6B4E" w14:textId="588F557F" w:rsidR="00151204" w:rsidRDefault="00151204" w:rsidP="00151204">
      <w:pPr>
        <w:rPr>
          <w:noProof/>
          <w:color w:val="0070C0"/>
        </w:rPr>
      </w:pPr>
      <w:r>
        <w:rPr>
          <w:noProof/>
          <w:color w:val="0070C0"/>
        </w:rPr>
        <w:t>------------------------------------------------------------- NEXT CHANGE ------------------------------------------------------</w:t>
      </w:r>
    </w:p>
    <w:p w14:paraId="574A137A" w14:textId="77777777" w:rsidR="00A52298" w:rsidRDefault="00A52298" w:rsidP="00A52298">
      <w:pPr>
        <w:pStyle w:val="Heading4"/>
      </w:pPr>
      <w:bookmarkStart w:id="26" w:name="_Toc52466450"/>
      <w:bookmarkStart w:id="27" w:name="_Toc45826284"/>
      <w:bookmarkStart w:id="28" w:name="_Toc45826032"/>
      <w:bookmarkStart w:id="29" w:name="_Toc45825780"/>
      <w:bookmarkStart w:id="30" w:name="_Toc45825528"/>
      <w:bookmarkStart w:id="31" w:name="_Toc44754100"/>
      <w:bookmarkStart w:id="32" w:name="_Toc37173544"/>
      <w:bookmarkStart w:id="33" w:name="_Toc37173292"/>
      <w:bookmarkStart w:id="34" w:name="_Toc37162964"/>
      <w:bookmarkStart w:id="35" w:name="_Toc35935380"/>
      <w:bookmarkStart w:id="36" w:name="_Toc35933092"/>
      <w:bookmarkStart w:id="37" w:name="_Toc29478494"/>
      <w:bookmarkStart w:id="38" w:name="_Toc20997815"/>
      <w:r>
        <w:t>7.6.2.1</w:t>
      </w:r>
      <w:r>
        <w:tab/>
        <w:t>Minimum requirement</w:t>
      </w:r>
      <w:bookmarkEnd w:id="26"/>
      <w:bookmarkEnd w:id="27"/>
      <w:bookmarkEnd w:id="28"/>
      <w:bookmarkEnd w:id="29"/>
      <w:bookmarkEnd w:id="30"/>
      <w:bookmarkEnd w:id="31"/>
      <w:bookmarkEnd w:id="32"/>
      <w:bookmarkEnd w:id="33"/>
      <w:bookmarkEnd w:id="34"/>
      <w:bookmarkEnd w:id="35"/>
      <w:bookmarkEnd w:id="36"/>
      <w:bookmarkEnd w:id="37"/>
      <w:bookmarkEnd w:id="38"/>
    </w:p>
    <w:p w14:paraId="4FDA0676" w14:textId="77777777" w:rsidR="00A52298" w:rsidRDefault="00A52298" w:rsidP="00A52298">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A36C038" w14:textId="77777777" w:rsidR="00A52298" w:rsidRDefault="00A52298" w:rsidP="00A52298">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D931A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791F01"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EA72A2D"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E09DEC2"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BB38D38"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23D87E4" w14:textId="77777777" w:rsidR="00A52298" w:rsidRDefault="00A52298">
            <w:pPr>
              <w:pStyle w:val="TAH"/>
              <w:rPr>
                <w:rFonts w:cs="Arial"/>
              </w:rPr>
            </w:pPr>
            <w:r>
              <w:rPr>
                <w:rFonts w:cs="Arial"/>
              </w:rPr>
              <w:t>Type of Interfering Signal</w:t>
            </w:r>
          </w:p>
        </w:tc>
      </w:tr>
      <w:tr w:rsidR="00A52298" w14:paraId="1E76EAE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7C1165" w14:textId="77777777" w:rsidR="00A52298" w:rsidRDefault="00A52298">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B424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F2205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017C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2DFE06" w14:textId="77777777" w:rsidR="00A52298" w:rsidRDefault="00A52298">
            <w:pPr>
              <w:pStyle w:val="TAC"/>
              <w:rPr>
                <w:rFonts w:cs="Arial"/>
              </w:rPr>
            </w:pPr>
            <w:r>
              <w:rPr>
                <w:rFonts w:cs="Arial"/>
              </w:rPr>
              <w:t>CW carrier</w:t>
            </w:r>
          </w:p>
        </w:tc>
      </w:tr>
      <w:tr w:rsidR="00A52298" w14:paraId="6B9AD6B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1E2E4E" w14:textId="77777777" w:rsidR="00A52298" w:rsidRDefault="00A52298">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3B61"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9D84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BB03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C39793" w14:textId="77777777" w:rsidR="00A52298" w:rsidRDefault="00A52298">
            <w:pPr>
              <w:pStyle w:val="TAC"/>
              <w:rPr>
                <w:rFonts w:cs="Arial"/>
              </w:rPr>
            </w:pPr>
            <w:r>
              <w:rPr>
                <w:rFonts w:cs="Arial"/>
              </w:rPr>
              <w:t>CW carrier</w:t>
            </w:r>
          </w:p>
        </w:tc>
      </w:tr>
      <w:tr w:rsidR="00A52298" w14:paraId="5958781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2B1A8B" w14:textId="77777777" w:rsidR="00A52298" w:rsidRDefault="00A52298">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62308"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9AD04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452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4C54A8" w14:textId="77777777" w:rsidR="00A52298" w:rsidRDefault="00A52298">
            <w:pPr>
              <w:pStyle w:val="TAC"/>
              <w:rPr>
                <w:rFonts w:cs="Arial"/>
              </w:rPr>
            </w:pPr>
            <w:r>
              <w:rPr>
                <w:rFonts w:cs="Arial"/>
              </w:rPr>
              <w:t>CW carrier</w:t>
            </w:r>
          </w:p>
        </w:tc>
      </w:tr>
      <w:tr w:rsidR="00A52298" w14:paraId="02D061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202DF25" w14:textId="77777777" w:rsidR="00A52298" w:rsidRDefault="00A52298">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376669"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0870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2A3E2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EAFF1" w14:textId="77777777" w:rsidR="00A52298" w:rsidRDefault="00A52298">
            <w:pPr>
              <w:pStyle w:val="TAC"/>
              <w:rPr>
                <w:rFonts w:cs="Arial"/>
              </w:rPr>
            </w:pPr>
            <w:r>
              <w:rPr>
                <w:rFonts w:cs="Arial"/>
              </w:rPr>
              <w:t>CW carrier</w:t>
            </w:r>
          </w:p>
        </w:tc>
      </w:tr>
      <w:tr w:rsidR="00A52298" w14:paraId="799CC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F2FD701" w14:textId="77777777" w:rsidR="00A52298" w:rsidRDefault="00A52298">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7F36B"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2273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8210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290475" w14:textId="77777777" w:rsidR="00A52298" w:rsidRDefault="00A52298">
            <w:pPr>
              <w:pStyle w:val="TAC"/>
              <w:rPr>
                <w:rFonts w:cs="Arial"/>
              </w:rPr>
            </w:pPr>
            <w:r>
              <w:rPr>
                <w:rFonts w:cs="Arial"/>
              </w:rPr>
              <w:t>CW carrier</w:t>
            </w:r>
          </w:p>
        </w:tc>
      </w:tr>
      <w:tr w:rsidR="00A52298" w14:paraId="4DB1D3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E4E1CDF" w14:textId="77777777" w:rsidR="00A52298" w:rsidRDefault="00A52298">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654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B5D7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E932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FF39E" w14:textId="77777777" w:rsidR="00A52298" w:rsidRDefault="00A52298">
            <w:pPr>
              <w:pStyle w:val="TAC"/>
              <w:rPr>
                <w:rFonts w:cs="Arial"/>
              </w:rPr>
            </w:pPr>
            <w:r>
              <w:rPr>
                <w:rFonts w:cs="Arial"/>
              </w:rPr>
              <w:t>CW carrier</w:t>
            </w:r>
          </w:p>
        </w:tc>
      </w:tr>
      <w:tr w:rsidR="00A52298" w14:paraId="059BC7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1C4201" w14:textId="77777777" w:rsidR="00A52298" w:rsidRDefault="00A52298">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1CF375"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4BA3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8298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3E8C5F" w14:textId="77777777" w:rsidR="00A52298" w:rsidRDefault="00A52298">
            <w:pPr>
              <w:pStyle w:val="TAC"/>
              <w:rPr>
                <w:rFonts w:cs="Arial"/>
              </w:rPr>
            </w:pPr>
            <w:r>
              <w:rPr>
                <w:rFonts w:cs="Arial"/>
              </w:rPr>
              <w:t>CW carrier</w:t>
            </w:r>
          </w:p>
        </w:tc>
      </w:tr>
      <w:tr w:rsidR="00A52298" w14:paraId="6DDADB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4524191" w14:textId="77777777" w:rsidR="00A52298" w:rsidRDefault="00A52298">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296D"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03F49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CB355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97D5B" w14:textId="77777777" w:rsidR="00A52298" w:rsidRDefault="00A52298">
            <w:pPr>
              <w:pStyle w:val="TAC"/>
              <w:rPr>
                <w:rFonts w:cs="Arial"/>
              </w:rPr>
            </w:pPr>
            <w:r>
              <w:rPr>
                <w:rFonts w:cs="Arial"/>
              </w:rPr>
              <w:t>CW carrier</w:t>
            </w:r>
          </w:p>
        </w:tc>
      </w:tr>
      <w:tr w:rsidR="00A52298" w14:paraId="60AB288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22EC35" w14:textId="77777777" w:rsidR="00A52298" w:rsidRDefault="00A52298">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CC5D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34BCC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3B117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199663" w14:textId="77777777" w:rsidR="00A52298" w:rsidRDefault="00A52298">
            <w:pPr>
              <w:pStyle w:val="TAC"/>
              <w:rPr>
                <w:rFonts w:cs="Arial"/>
              </w:rPr>
            </w:pPr>
            <w:r>
              <w:rPr>
                <w:rFonts w:cs="Arial"/>
              </w:rPr>
              <w:t>CW carrier</w:t>
            </w:r>
          </w:p>
        </w:tc>
      </w:tr>
      <w:tr w:rsidR="00A52298" w14:paraId="7E1E366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3FD290" w14:textId="77777777" w:rsidR="00A52298" w:rsidRDefault="00A52298">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7DA545"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A226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7B20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65957" w14:textId="77777777" w:rsidR="00A52298" w:rsidRDefault="00A52298">
            <w:pPr>
              <w:pStyle w:val="TAC"/>
              <w:rPr>
                <w:rFonts w:cs="Arial"/>
              </w:rPr>
            </w:pPr>
            <w:r>
              <w:rPr>
                <w:rFonts w:cs="Arial"/>
              </w:rPr>
              <w:t>CW carrier</w:t>
            </w:r>
          </w:p>
        </w:tc>
      </w:tr>
      <w:tr w:rsidR="00A52298" w14:paraId="41509E8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81AA293" w14:textId="77777777" w:rsidR="00A52298" w:rsidRDefault="00A52298">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BDD68"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9D03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5F4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C9305A" w14:textId="77777777" w:rsidR="00A52298" w:rsidRDefault="00A52298">
            <w:pPr>
              <w:pStyle w:val="TAC"/>
              <w:rPr>
                <w:rFonts w:cs="Arial"/>
              </w:rPr>
            </w:pPr>
            <w:r>
              <w:rPr>
                <w:rFonts w:cs="Arial"/>
              </w:rPr>
              <w:t>CW carrier</w:t>
            </w:r>
          </w:p>
        </w:tc>
      </w:tr>
      <w:tr w:rsidR="00A52298" w14:paraId="380AA0A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CDE4C81" w14:textId="77777777" w:rsidR="00A52298" w:rsidRDefault="00A52298">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29BD4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FA436"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5B8DC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ABCD2" w14:textId="77777777" w:rsidR="00A52298" w:rsidRDefault="00A52298">
            <w:pPr>
              <w:pStyle w:val="TAC"/>
              <w:rPr>
                <w:rFonts w:cs="Arial"/>
              </w:rPr>
            </w:pPr>
            <w:r>
              <w:rPr>
                <w:rFonts w:cs="Arial"/>
              </w:rPr>
              <w:t>CW carrier</w:t>
            </w:r>
          </w:p>
        </w:tc>
      </w:tr>
      <w:tr w:rsidR="00A52298" w14:paraId="6DCAA2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AC2E544" w14:textId="77777777" w:rsidR="00A52298" w:rsidRDefault="00A52298">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22210"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1C1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9B49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59381F" w14:textId="77777777" w:rsidR="00A52298" w:rsidRDefault="00A52298">
            <w:pPr>
              <w:pStyle w:val="TAC"/>
              <w:rPr>
                <w:rFonts w:cs="Arial"/>
              </w:rPr>
            </w:pPr>
            <w:r>
              <w:rPr>
                <w:rFonts w:cs="Arial"/>
              </w:rPr>
              <w:t>CW carrier</w:t>
            </w:r>
          </w:p>
        </w:tc>
      </w:tr>
      <w:tr w:rsidR="00A52298" w14:paraId="2C704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CEACA6" w14:textId="77777777" w:rsidR="00A52298" w:rsidRDefault="00A52298">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C216F9"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F830E9"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794E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1DE0C" w14:textId="77777777" w:rsidR="00A52298" w:rsidRDefault="00A52298">
            <w:pPr>
              <w:pStyle w:val="TAC"/>
              <w:rPr>
                <w:rFonts w:cs="Arial"/>
              </w:rPr>
            </w:pPr>
            <w:r>
              <w:rPr>
                <w:rFonts w:cs="Arial"/>
              </w:rPr>
              <w:t>CW carrier</w:t>
            </w:r>
          </w:p>
        </w:tc>
      </w:tr>
      <w:tr w:rsidR="00A52298" w14:paraId="74A8B9B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2DD1F0" w14:textId="77777777" w:rsidR="00A52298" w:rsidRDefault="00A52298">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BDBB2" w14:textId="77777777" w:rsidR="00A52298" w:rsidRDefault="00A52298">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88311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F97F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4E3ED" w14:textId="77777777" w:rsidR="00A52298" w:rsidRDefault="00A52298">
            <w:pPr>
              <w:pStyle w:val="TAC"/>
              <w:rPr>
                <w:rFonts w:cs="Arial"/>
              </w:rPr>
            </w:pPr>
            <w:r>
              <w:rPr>
                <w:rFonts w:cs="Arial"/>
              </w:rPr>
              <w:t>CW carrier</w:t>
            </w:r>
          </w:p>
        </w:tc>
      </w:tr>
      <w:tr w:rsidR="00A52298" w14:paraId="1E3732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EA5BCF" w14:textId="77777777" w:rsidR="00A52298" w:rsidRDefault="00A52298">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0C713"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20A8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BBD9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74C85B" w14:textId="77777777" w:rsidR="00A52298" w:rsidRDefault="00A52298">
            <w:pPr>
              <w:pStyle w:val="TAC"/>
              <w:rPr>
                <w:rFonts w:cs="Arial"/>
              </w:rPr>
            </w:pPr>
            <w:r>
              <w:rPr>
                <w:rFonts w:cs="Arial"/>
              </w:rPr>
              <w:t>CW carrier</w:t>
            </w:r>
          </w:p>
        </w:tc>
      </w:tr>
      <w:tr w:rsidR="00A52298" w14:paraId="43EB9F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ABC4EA" w14:textId="77777777" w:rsidR="00A52298" w:rsidRDefault="00A52298">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E16E8"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B18A3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21D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F2858" w14:textId="77777777" w:rsidR="00A52298" w:rsidRDefault="00A52298">
            <w:pPr>
              <w:pStyle w:val="TAC"/>
              <w:rPr>
                <w:rFonts w:cs="Arial"/>
              </w:rPr>
            </w:pPr>
            <w:r>
              <w:rPr>
                <w:rFonts w:cs="Arial"/>
              </w:rPr>
              <w:t>CW carrier</w:t>
            </w:r>
          </w:p>
        </w:tc>
      </w:tr>
      <w:tr w:rsidR="00A52298" w14:paraId="147AD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1EBA2" w14:textId="77777777" w:rsidR="00A52298" w:rsidRDefault="00A52298">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997EB7"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F1CA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B1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F1EF6D" w14:textId="77777777" w:rsidR="00A52298" w:rsidRDefault="00A52298">
            <w:pPr>
              <w:pStyle w:val="TAC"/>
              <w:rPr>
                <w:rFonts w:cs="Arial"/>
              </w:rPr>
            </w:pPr>
            <w:r>
              <w:rPr>
                <w:rFonts w:cs="Arial"/>
              </w:rPr>
              <w:t>CW carrier</w:t>
            </w:r>
          </w:p>
        </w:tc>
      </w:tr>
      <w:tr w:rsidR="00A52298" w14:paraId="2E4A28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759C216" w14:textId="77777777" w:rsidR="00A52298" w:rsidRDefault="00A52298">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778E86"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A37DE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2BF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1463EC" w14:textId="77777777" w:rsidR="00A52298" w:rsidRDefault="00A52298">
            <w:pPr>
              <w:pStyle w:val="TAC"/>
              <w:rPr>
                <w:rFonts w:cs="Arial"/>
              </w:rPr>
            </w:pPr>
            <w:r>
              <w:rPr>
                <w:rFonts w:cs="Arial"/>
              </w:rPr>
              <w:t>CW carrier</w:t>
            </w:r>
          </w:p>
        </w:tc>
      </w:tr>
      <w:tr w:rsidR="00A52298" w14:paraId="6C2658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FAF9CE" w14:textId="77777777" w:rsidR="00A52298" w:rsidRDefault="00A52298">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4E505E"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DFBC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65D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8C29A5" w14:textId="77777777" w:rsidR="00A52298" w:rsidRDefault="00A52298">
            <w:pPr>
              <w:pStyle w:val="TAC"/>
              <w:rPr>
                <w:rFonts w:cs="Arial"/>
              </w:rPr>
            </w:pPr>
            <w:r>
              <w:rPr>
                <w:rFonts w:cs="Arial"/>
              </w:rPr>
              <w:t>CW carrier</w:t>
            </w:r>
          </w:p>
        </w:tc>
      </w:tr>
      <w:tr w:rsidR="00A52298" w14:paraId="6CA211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6120617" w14:textId="77777777" w:rsidR="00A52298" w:rsidRDefault="00A52298">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8057BA"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25D5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3226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C9161" w14:textId="77777777" w:rsidR="00A52298" w:rsidRDefault="00A52298">
            <w:pPr>
              <w:pStyle w:val="TAC"/>
              <w:rPr>
                <w:rFonts w:cs="Arial"/>
              </w:rPr>
            </w:pPr>
            <w:r>
              <w:rPr>
                <w:rFonts w:cs="Arial"/>
              </w:rPr>
              <w:t>CW carrier</w:t>
            </w:r>
          </w:p>
        </w:tc>
      </w:tr>
      <w:tr w:rsidR="00A52298" w14:paraId="5E6F74C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08BFE39" w14:textId="77777777" w:rsidR="00A52298" w:rsidRDefault="00A52298">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A4A05B"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8A02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38FA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7B54C2" w14:textId="77777777" w:rsidR="00A52298" w:rsidRDefault="00A52298">
            <w:pPr>
              <w:pStyle w:val="TAC"/>
              <w:rPr>
                <w:rFonts w:cs="Arial"/>
              </w:rPr>
            </w:pPr>
            <w:r>
              <w:rPr>
                <w:rFonts w:cs="Arial"/>
              </w:rPr>
              <w:t>CW carrier</w:t>
            </w:r>
          </w:p>
        </w:tc>
      </w:tr>
      <w:tr w:rsidR="00A52298" w14:paraId="207B938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4E11D56" w14:textId="77777777" w:rsidR="00A52298" w:rsidRDefault="00A52298">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F5AE8"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F816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4F1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516423" w14:textId="77777777" w:rsidR="00A52298" w:rsidRDefault="00A52298">
            <w:pPr>
              <w:pStyle w:val="TAC"/>
              <w:rPr>
                <w:rFonts w:cs="Arial"/>
              </w:rPr>
            </w:pPr>
            <w:r>
              <w:rPr>
                <w:rFonts w:cs="Arial"/>
              </w:rPr>
              <w:t>CW carrier</w:t>
            </w:r>
          </w:p>
        </w:tc>
      </w:tr>
      <w:tr w:rsidR="00A52298" w14:paraId="7866956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FD71215" w14:textId="77777777" w:rsidR="00A52298" w:rsidRDefault="00A52298">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D9562"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B89DB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86D8B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347B30" w14:textId="77777777" w:rsidR="00A52298" w:rsidRDefault="00A52298">
            <w:pPr>
              <w:pStyle w:val="TAC"/>
              <w:rPr>
                <w:rFonts w:cs="Arial"/>
              </w:rPr>
            </w:pPr>
            <w:r>
              <w:rPr>
                <w:rFonts w:cs="Arial"/>
              </w:rPr>
              <w:t>CW carrier</w:t>
            </w:r>
          </w:p>
        </w:tc>
      </w:tr>
      <w:tr w:rsidR="00A52298" w14:paraId="2CDB03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7EC719" w14:textId="77777777" w:rsidR="00A52298" w:rsidRDefault="00A52298">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A8C5CD"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91A6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6752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81DC6" w14:textId="77777777" w:rsidR="00A52298" w:rsidRDefault="00A52298">
            <w:pPr>
              <w:pStyle w:val="TAC"/>
              <w:rPr>
                <w:rFonts w:cs="Arial"/>
              </w:rPr>
            </w:pPr>
            <w:r>
              <w:rPr>
                <w:rFonts w:cs="Arial"/>
              </w:rPr>
              <w:t>CW carrier</w:t>
            </w:r>
          </w:p>
        </w:tc>
      </w:tr>
      <w:tr w:rsidR="00A52298" w14:paraId="7ACFB31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9319FFD" w14:textId="6BD664A8" w:rsidR="00A52298" w:rsidRDefault="00A52298">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D39C68"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4000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2A4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B67F3" w14:textId="77777777" w:rsidR="00A52298" w:rsidRDefault="00A52298">
            <w:pPr>
              <w:pStyle w:val="TAC"/>
              <w:rPr>
                <w:rFonts w:cs="Arial"/>
              </w:rPr>
            </w:pPr>
            <w:r>
              <w:rPr>
                <w:rFonts w:cs="Arial"/>
              </w:rPr>
              <w:t>CW carrier</w:t>
            </w:r>
          </w:p>
        </w:tc>
      </w:tr>
      <w:tr w:rsidR="00A52298" w14:paraId="4CE621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163CB8" w14:textId="77777777" w:rsidR="00A52298" w:rsidRDefault="00A52298">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241DB6"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491C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AA58A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74606" w14:textId="77777777" w:rsidR="00A52298" w:rsidRDefault="00A52298">
            <w:pPr>
              <w:pStyle w:val="TAC"/>
              <w:rPr>
                <w:rFonts w:cs="Arial"/>
              </w:rPr>
            </w:pPr>
            <w:r>
              <w:rPr>
                <w:rFonts w:cs="Arial"/>
              </w:rPr>
              <w:t>CW carrier</w:t>
            </w:r>
          </w:p>
        </w:tc>
      </w:tr>
      <w:tr w:rsidR="00A52298" w14:paraId="3EFF7D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A8DCB3" w14:textId="77777777" w:rsidR="00A52298" w:rsidRDefault="00A52298">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2789BA"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BA872" w14:textId="77777777" w:rsidR="00A52298" w:rsidRDefault="00A52298">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9E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35EFA" w14:textId="77777777" w:rsidR="00A52298" w:rsidRDefault="00A52298">
            <w:pPr>
              <w:pStyle w:val="TAC"/>
              <w:rPr>
                <w:rFonts w:cs="Arial"/>
              </w:rPr>
            </w:pPr>
            <w:r>
              <w:rPr>
                <w:rFonts w:cs="Arial"/>
              </w:rPr>
              <w:t>CW carrier</w:t>
            </w:r>
          </w:p>
        </w:tc>
      </w:tr>
      <w:tr w:rsidR="00A52298" w14:paraId="42DAD18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7AC2E4" w14:textId="77777777" w:rsidR="00A52298" w:rsidRDefault="00A52298">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382F1"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3106B"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9D3E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F33F93" w14:textId="77777777" w:rsidR="00A52298" w:rsidRDefault="00A52298">
            <w:pPr>
              <w:pStyle w:val="TAC"/>
              <w:rPr>
                <w:rFonts w:cs="Arial"/>
              </w:rPr>
            </w:pPr>
            <w:r>
              <w:rPr>
                <w:rFonts w:cs="Arial"/>
              </w:rPr>
              <w:t>CW carrier</w:t>
            </w:r>
          </w:p>
        </w:tc>
      </w:tr>
      <w:tr w:rsidR="00A52298" w14:paraId="68316D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A4194E" w14:textId="77777777" w:rsidR="00A52298" w:rsidRDefault="00A52298">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6B9E34"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A0F4B3"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85FA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D96CD9" w14:textId="77777777" w:rsidR="00A52298" w:rsidRDefault="00A52298">
            <w:pPr>
              <w:pStyle w:val="TAC"/>
              <w:rPr>
                <w:rFonts w:cs="Arial"/>
              </w:rPr>
            </w:pPr>
            <w:r>
              <w:rPr>
                <w:rFonts w:cs="Arial"/>
              </w:rPr>
              <w:t>CW carrier</w:t>
            </w:r>
          </w:p>
        </w:tc>
      </w:tr>
      <w:tr w:rsidR="00A52298" w14:paraId="1E0185F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47F7E1" w14:textId="77777777" w:rsidR="00A52298" w:rsidRDefault="00A52298">
            <w:pPr>
              <w:pStyle w:val="TAL"/>
              <w:rPr>
                <w:rFonts w:cs="v5.0.0"/>
              </w:rPr>
            </w:pPr>
            <w:r>
              <w:rPr>
                <w:rFonts w:cs="v5.0.0"/>
              </w:rPr>
              <w:lastRenderedPageBreak/>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D61A2" w14:textId="77777777" w:rsidR="00A52298" w:rsidRDefault="00A52298">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7571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2C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B3639F" w14:textId="77777777" w:rsidR="00A52298" w:rsidRDefault="00A52298">
            <w:pPr>
              <w:pStyle w:val="TAC"/>
              <w:rPr>
                <w:rFonts w:cs="Arial"/>
              </w:rPr>
            </w:pPr>
            <w:r>
              <w:rPr>
                <w:rFonts w:cs="Arial"/>
              </w:rPr>
              <w:t>CW carrier</w:t>
            </w:r>
          </w:p>
        </w:tc>
      </w:tr>
      <w:tr w:rsidR="00A52298" w14:paraId="07943C1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7CCE83" w14:textId="77777777" w:rsidR="00A52298" w:rsidRDefault="00A52298">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0B4E82"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F9FAD" w14:textId="77777777" w:rsidR="00A52298" w:rsidRDefault="00A52298">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D9082"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D8AD8"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62B2C7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D3057E" w14:textId="77777777" w:rsidR="00A52298" w:rsidRDefault="00A52298">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68E43" w14:textId="77777777" w:rsidR="00A52298" w:rsidRDefault="00A52298">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0C71D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78F6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E8721" w14:textId="77777777" w:rsidR="00A52298" w:rsidRDefault="00A52298">
            <w:pPr>
              <w:pStyle w:val="TAC"/>
              <w:rPr>
                <w:rFonts w:cs="Arial"/>
              </w:rPr>
            </w:pPr>
            <w:r>
              <w:rPr>
                <w:rFonts w:cs="Arial"/>
              </w:rPr>
              <w:t>CW carrier</w:t>
            </w:r>
          </w:p>
        </w:tc>
      </w:tr>
      <w:tr w:rsidR="00A52298" w14:paraId="69833E5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AF2E4A" w14:textId="77777777" w:rsidR="00A52298" w:rsidRDefault="00A52298">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FD6F9" w14:textId="77777777" w:rsidR="00A52298" w:rsidRDefault="00A52298">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705A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14AA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A11A1" w14:textId="77777777" w:rsidR="00A52298" w:rsidRDefault="00A52298">
            <w:pPr>
              <w:pStyle w:val="TAC"/>
              <w:rPr>
                <w:rFonts w:cs="Arial"/>
              </w:rPr>
            </w:pPr>
            <w:r>
              <w:rPr>
                <w:rFonts w:cs="Arial"/>
              </w:rPr>
              <w:t>CW carrier</w:t>
            </w:r>
          </w:p>
        </w:tc>
      </w:tr>
      <w:tr w:rsidR="00A52298" w14:paraId="021C8E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FB0B7B" w14:textId="77777777" w:rsidR="00A52298" w:rsidRDefault="00A52298">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46E43" w14:textId="77777777" w:rsidR="00A52298" w:rsidRDefault="00A52298">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CE7E"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C7C8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634A0C" w14:textId="77777777" w:rsidR="00A52298" w:rsidRDefault="00A52298">
            <w:pPr>
              <w:pStyle w:val="TAC"/>
              <w:rPr>
                <w:rFonts w:cs="Arial"/>
              </w:rPr>
            </w:pPr>
            <w:r>
              <w:rPr>
                <w:rFonts w:cs="Arial"/>
              </w:rPr>
              <w:t>CW carrier</w:t>
            </w:r>
          </w:p>
        </w:tc>
      </w:tr>
      <w:tr w:rsidR="00A52298" w14:paraId="1DDDCB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CA49290" w14:textId="77777777" w:rsidR="00A52298" w:rsidRDefault="00A52298">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975E14" w14:textId="77777777" w:rsidR="00A52298" w:rsidRDefault="00A52298">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0105D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A34E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CE22D" w14:textId="77777777" w:rsidR="00A52298" w:rsidRDefault="00A52298">
            <w:pPr>
              <w:pStyle w:val="TAC"/>
              <w:rPr>
                <w:rFonts w:cs="Arial"/>
              </w:rPr>
            </w:pPr>
            <w:r>
              <w:rPr>
                <w:rFonts w:cs="Arial"/>
              </w:rPr>
              <w:t>CW carrier</w:t>
            </w:r>
          </w:p>
        </w:tc>
      </w:tr>
      <w:tr w:rsidR="00A52298" w14:paraId="22808AB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C6E20B" w14:textId="77777777" w:rsidR="00A52298" w:rsidRDefault="00A52298">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8DAA227" w14:textId="77777777" w:rsidR="00A52298" w:rsidRDefault="00A52298">
            <w:pPr>
              <w:pStyle w:val="TAC"/>
              <w:rPr>
                <w:rFonts w:cs="Arial"/>
              </w:rPr>
            </w:pPr>
            <w:r>
              <w:rPr>
                <w:rFonts w:cs="Arial"/>
              </w:rPr>
              <w:t>1850-1910</w:t>
            </w:r>
          </w:p>
          <w:p w14:paraId="068B8A10" w14:textId="77777777" w:rsidR="00A52298" w:rsidRDefault="00A52298">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3C3DC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A33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2E625F" w14:textId="77777777" w:rsidR="00A52298" w:rsidRDefault="00A52298">
            <w:pPr>
              <w:pStyle w:val="TAC"/>
              <w:rPr>
                <w:rFonts w:cs="Arial"/>
              </w:rPr>
            </w:pPr>
            <w:r>
              <w:rPr>
                <w:rFonts w:cs="Arial"/>
              </w:rPr>
              <w:t>CW carrier</w:t>
            </w:r>
          </w:p>
        </w:tc>
      </w:tr>
      <w:tr w:rsidR="00A52298" w14:paraId="15BE938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573F4A" w14:textId="77777777" w:rsidR="00A52298" w:rsidRDefault="00A52298">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23D06E" w14:textId="77777777" w:rsidR="00A52298" w:rsidRDefault="00A52298">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FB7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322AF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61D4C" w14:textId="77777777" w:rsidR="00A52298" w:rsidRDefault="00A52298">
            <w:pPr>
              <w:pStyle w:val="TAC"/>
              <w:rPr>
                <w:rFonts w:cs="Arial"/>
              </w:rPr>
            </w:pPr>
            <w:r>
              <w:rPr>
                <w:rFonts w:cs="Arial"/>
              </w:rPr>
              <w:t>CW carrier</w:t>
            </w:r>
          </w:p>
        </w:tc>
      </w:tr>
      <w:tr w:rsidR="00A52298" w14:paraId="1B527E4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2D5364" w14:textId="77777777" w:rsidR="00A52298" w:rsidRDefault="00A52298">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E4FE85" w14:textId="77777777" w:rsidR="00A52298" w:rsidRDefault="00A52298">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4E9F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084A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E6917" w14:textId="77777777" w:rsidR="00A52298" w:rsidRDefault="00A52298">
            <w:pPr>
              <w:pStyle w:val="TAC"/>
              <w:rPr>
                <w:rFonts w:cs="Arial"/>
              </w:rPr>
            </w:pPr>
            <w:r>
              <w:rPr>
                <w:rFonts w:cs="Arial"/>
              </w:rPr>
              <w:t>CW carrier</w:t>
            </w:r>
          </w:p>
        </w:tc>
      </w:tr>
      <w:tr w:rsidR="00A52298" w14:paraId="0B487B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C46634" w14:textId="77777777" w:rsidR="00A52298" w:rsidRDefault="00A52298">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1B9FF"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99551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110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614CA" w14:textId="77777777" w:rsidR="00A52298" w:rsidRDefault="00A52298">
            <w:pPr>
              <w:pStyle w:val="TAC"/>
              <w:rPr>
                <w:rFonts w:cs="Arial"/>
              </w:rPr>
            </w:pPr>
            <w:r>
              <w:rPr>
                <w:rFonts w:cs="Arial"/>
              </w:rPr>
              <w:t>CW carrier</w:t>
            </w:r>
          </w:p>
        </w:tc>
      </w:tr>
      <w:tr w:rsidR="00A52298" w14:paraId="76330A2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A56A40" w14:textId="77777777" w:rsidR="00A52298" w:rsidRDefault="00A52298">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EA12DC" w14:textId="77777777" w:rsidR="00A52298" w:rsidRDefault="00A52298">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2544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7A67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932EA" w14:textId="77777777" w:rsidR="00A52298" w:rsidRDefault="00A52298">
            <w:pPr>
              <w:pStyle w:val="TAC"/>
              <w:rPr>
                <w:rFonts w:cs="Arial"/>
              </w:rPr>
            </w:pPr>
            <w:r>
              <w:rPr>
                <w:rFonts w:cs="Arial"/>
              </w:rPr>
              <w:t>CW carrier</w:t>
            </w:r>
          </w:p>
        </w:tc>
      </w:tr>
      <w:tr w:rsidR="00A52298" w14:paraId="3E86E2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188D00" w14:textId="77777777" w:rsidR="00A52298" w:rsidRDefault="00A52298">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5F9F7" w14:textId="77777777" w:rsidR="00A52298" w:rsidRDefault="00A52298">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B33EB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79BE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08E7C" w14:textId="77777777" w:rsidR="00A52298" w:rsidRDefault="00A52298">
            <w:pPr>
              <w:pStyle w:val="TAC"/>
              <w:rPr>
                <w:rFonts w:cs="Arial"/>
              </w:rPr>
            </w:pPr>
            <w:r>
              <w:rPr>
                <w:rFonts w:cs="Arial"/>
              </w:rPr>
              <w:t>CW carrier</w:t>
            </w:r>
          </w:p>
        </w:tc>
      </w:tr>
      <w:tr w:rsidR="00A52298" w14:paraId="2BF3ABF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7B4851C" w14:textId="77777777" w:rsidR="00A52298" w:rsidRDefault="00A52298">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635BF6"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BCF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700C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501D1" w14:textId="77777777" w:rsidR="00A52298" w:rsidRDefault="00A52298">
            <w:pPr>
              <w:pStyle w:val="TAC"/>
              <w:rPr>
                <w:rFonts w:cs="Arial"/>
              </w:rPr>
            </w:pPr>
            <w:r>
              <w:rPr>
                <w:rFonts w:cs="Arial"/>
              </w:rPr>
              <w:t>CW carrier</w:t>
            </w:r>
          </w:p>
        </w:tc>
      </w:tr>
      <w:tr w:rsidR="00A52298" w14:paraId="68371FA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199C18" w14:textId="77777777" w:rsidR="00A52298" w:rsidRDefault="00A52298">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60B60" w14:textId="77777777" w:rsidR="00A52298" w:rsidRDefault="00A52298">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F46B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F93A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3E184E" w14:textId="77777777" w:rsidR="00A52298" w:rsidRDefault="00A52298">
            <w:pPr>
              <w:pStyle w:val="TAC"/>
              <w:rPr>
                <w:rFonts w:cs="Arial"/>
              </w:rPr>
            </w:pPr>
            <w:r>
              <w:rPr>
                <w:rFonts w:cs="Arial"/>
              </w:rPr>
              <w:t>CW carrier</w:t>
            </w:r>
          </w:p>
        </w:tc>
      </w:tr>
      <w:tr w:rsidR="00A52298" w14:paraId="5800076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C565A4" w14:textId="77777777" w:rsidR="00A52298" w:rsidRDefault="00A52298">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90B9D" w14:textId="77777777" w:rsidR="00A52298" w:rsidRDefault="00A52298">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F410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D9B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CC8CB" w14:textId="77777777" w:rsidR="00A52298" w:rsidRDefault="00A52298">
            <w:pPr>
              <w:pStyle w:val="TAC"/>
              <w:rPr>
                <w:rFonts w:cs="Arial"/>
              </w:rPr>
            </w:pPr>
            <w:r>
              <w:rPr>
                <w:rFonts w:cs="Arial"/>
              </w:rPr>
              <w:t>CW carrier</w:t>
            </w:r>
          </w:p>
        </w:tc>
      </w:tr>
      <w:tr w:rsidR="00A52298" w14:paraId="0AC011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2A188D" w14:textId="77777777" w:rsidR="00A52298" w:rsidRDefault="00A52298">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FC89ED" w14:textId="77777777" w:rsidR="00A52298" w:rsidRDefault="00A52298">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44257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5EDE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93B97" w14:textId="77777777" w:rsidR="00A52298" w:rsidRDefault="00A52298">
            <w:pPr>
              <w:pStyle w:val="TAC"/>
              <w:rPr>
                <w:rFonts w:cs="Arial"/>
              </w:rPr>
            </w:pPr>
            <w:r>
              <w:rPr>
                <w:rFonts w:cs="Arial"/>
              </w:rPr>
              <w:t>CW carrier</w:t>
            </w:r>
          </w:p>
        </w:tc>
      </w:tr>
      <w:tr w:rsidR="00A52298" w14:paraId="0B1E0F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562DF21" w14:textId="77777777" w:rsidR="00A52298" w:rsidRDefault="00A52298">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6B9C6"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1B108" w14:textId="77777777" w:rsidR="00A52298" w:rsidRDefault="00A52298">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3A0E"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CDCC4"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521B131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B35AE90" w14:textId="77777777" w:rsidR="00A52298" w:rsidRDefault="00A52298">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768F8B" w14:textId="77777777" w:rsidR="00A52298" w:rsidRDefault="00A52298">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DC167" w14:textId="77777777" w:rsidR="00A52298" w:rsidRDefault="00A52298">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17AA3" w14:textId="77777777" w:rsidR="00A52298" w:rsidRDefault="00A52298">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AA078" w14:textId="77777777" w:rsidR="00A52298" w:rsidRDefault="00A52298">
            <w:pPr>
              <w:pStyle w:val="TAC"/>
              <w:rPr>
                <w:lang w:eastAsia="zh-CN"/>
              </w:rPr>
            </w:pPr>
            <w:r>
              <w:rPr>
                <w:lang w:eastAsia="zh-CN"/>
              </w:rPr>
              <w:t>CW carrier</w:t>
            </w:r>
          </w:p>
        </w:tc>
      </w:tr>
      <w:tr w:rsidR="00A52298" w14:paraId="75EFBD7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B8C1C8" w14:textId="77777777" w:rsidR="00A52298" w:rsidRDefault="00A52298">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EF00B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BCF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65D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6999C" w14:textId="77777777" w:rsidR="00A52298" w:rsidRDefault="00A52298">
            <w:pPr>
              <w:pStyle w:val="TAC"/>
              <w:rPr>
                <w:rFonts w:cs="Arial"/>
              </w:rPr>
            </w:pPr>
            <w:r>
              <w:rPr>
                <w:rFonts w:cs="Arial"/>
              </w:rPr>
              <w:t>CW carrier</w:t>
            </w:r>
          </w:p>
        </w:tc>
      </w:tr>
      <w:tr w:rsidR="00A52298" w14:paraId="63FFAE2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943E56F" w14:textId="77777777" w:rsidR="00A52298" w:rsidRDefault="00A52298">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58228" w14:textId="77777777" w:rsidR="00A52298" w:rsidRDefault="00A52298">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F002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56179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49908" w14:textId="77777777" w:rsidR="00A52298" w:rsidRDefault="00A52298">
            <w:pPr>
              <w:pStyle w:val="TAC"/>
              <w:rPr>
                <w:rFonts w:cs="Arial"/>
              </w:rPr>
            </w:pPr>
            <w:r>
              <w:rPr>
                <w:rFonts w:cs="Arial"/>
              </w:rPr>
              <w:t>CW carrier</w:t>
            </w:r>
          </w:p>
        </w:tc>
      </w:tr>
      <w:tr w:rsidR="00A52298" w14:paraId="0B71715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2CA1897" w14:textId="77777777" w:rsidR="00A52298" w:rsidRDefault="00A52298">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1E38AF"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19DF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6DC0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F4190B" w14:textId="77777777" w:rsidR="00A52298" w:rsidRDefault="00A52298">
            <w:pPr>
              <w:pStyle w:val="TAC"/>
              <w:rPr>
                <w:rFonts w:cs="Arial"/>
              </w:rPr>
            </w:pPr>
            <w:r>
              <w:rPr>
                <w:rFonts w:cs="Arial"/>
              </w:rPr>
              <w:t>CW carrier</w:t>
            </w:r>
          </w:p>
        </w:tc>
      </w:tr>
      <w:tr w:rsidR="00A52298" w14:paraId="099AA7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A1524B8" w14:textId="77777777" w:rsidR="00A52298" w:rsidRDefault="00A52298">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2E56B9"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C1D3A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E2268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C0578" w14:textId="77777777" w:rsidR="00A52298" w:rsidRDefault="00A52298">
            <w:pPr>
              <w:pStyle w:val="TAC"/>
              <w:rPr>
                <w:rFonts w:cs="Arial"/>
              </w:rPr>
            </w:pPr>
            <w:r>
              <w:rPr>
                <w:rFonts w:cs="Arial"/>
              </w:rPr>
              <w:t>CW carrier</w:t>
            </w:r>
          </w:p>
        </w:tc>
      </w:tr>
      <w:tr w:rsidR="00A52298" w14:paraId="4FE3F4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293F6A" w14:textId="77777777" w:rsidR="00A52298" w:rsidRDefault="00A52298">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272D8" w14:textId="77777777" w:rsidR="00A52298" w:rsidRDefault="00A52298">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C77D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7DAB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0DEE6" w14:textId="77777777" w:rsidR="00A52298" w:rsidRDefault="00A52298">
            <w:pPr>
              <w:pStyle w:val="TAC"/>
              <w:rPr>
                <w:rFonts w:cs="Arial"/>
              </w:rPr>
            </w:pPr>
            <w:r>
              <w:rPr>
                <w:rFonts w:cs="Arial"/>
              </w:rPr>
              <w:t>CW carrier</w:t>
            </w:r>
          </w:p>
        </w:tc>
      </w:tr>
      <w:tr w:rsidR="00A52298" w14:paraId="7C009B7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7269467" w14:textId="77777777" w:rsidR="00A52298" w:rsidRDefault="00A52298">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183A71" w14:textId="77777777" w:rsidR="00A52298" w:rsidRDefault="00A52298">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6C0D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9FDB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4CBF0" w14:textId="77777777" w:rsidR="00A52298" w:rsidRDefault="00A52298">
            <w:pPr>
              <w:pStyle w:val="TAC"/>
              <w:rPr>
                <w:rFonts w:cs="Arial"/>
              </w:rPr>
            </w:pPr>
            <w:r>
              <w:rPr>
                <w:rFonts w:cs="Arial"/>
              </w:rPr>
              <w:t>CW carrier</w:t>
            </w:r>
          </w:p>
        </w:tc>
      </w:tr>
      <w:tr w:rsidR="00A52298" w14:paraId="3A9177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59FA6E" w14:textId="77777777" w:rsidR="00A52298" w:rsidRDefault="00A52298">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E916B8"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952A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3D6C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D2BC61" w14:textId="77777777" w:rsidR="00A52298" w:rsidRDefault="00A52298">
            <w:pPr>
              <w:pStyle w:val="TAC"/>
              <w:rPr>
                <w:rFonts w:cs="Arial"/>
              </w:rPr>
            </w:pPr>
            <w:r>
              <w:rPr>
                <w:rFonts w:cs="Arial"/>
              </w:rPr>
              <w:t>CW carrier</w:t>
            </w:r>
          </w:p>
        </w:tc>
      </w:tr>
      <w:tr w:rsidR="00A52298" w14:paraId="4F553F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B2C31E" w14:textId="77777777" w:rsidR="00A52298" w:rsidRDefault="00A52298">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4580C" w14:textId="77777777" w:rsidR="00A52298" w:rsidRDefault="00A52298">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2B1D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CCFA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BC945" w14:textId="77777777" w:rsidR="00A52298" w:rsidRDefault="00A52298">
            <w:pPr>
              <w:pStyle w:val="TAC"/>
              <w:rPr>
                <w:rFonts w:cs="Arial"/>
              </w:rPr>
            </w:pPr>
            <w:r>
              <w:rPr>
                <w:rFonts w:cs="Arial"/>
              </w:rPr>
              <w:t>CW carrier</w:t>
            </w:r>
          </w:p>
        </w:tc>
      </w:tr>
      <w:tr w:rsidR="00A52298" w14:paraId="14E4A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7A662A" w14:textId="77777777" w:rsidR="00A52298" w:rsidRDefault="00A52298">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AE1773"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C66779"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7C7ED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1B2845" w14:textId="77777777" w:rsidR="00A52298" w:rsidRDefault="00A52298">
            <w:pPr>
              <w:pStyle w:val="TAC"/>
              <w:rPr>
                <w:rFonts w:cs="Arial"/>
              </w:rPr>
            </w:pPr>
            <w:r>
              <w:rPr>
                <w:rFonts w:cs="Arial"/>
              </w:rPr>
              <w:t>CW carrier</w:t>
            </w:r>
          </w:p>
        </w:tc>
      </w:tr>
      <w:tr w:rsidR="00A52298" w14:paraId="59716FA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2BF2EAD" w14:textId="77777777" w:rsidR="00A52298" w:rsidRDefault="00A52298">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6E5CB2" w14:textId="77777777" w:rsidR="00A52298" w:rsidRDefault="00A52298">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6D4D4"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C3B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5649B" w14:textId="77777777" w:rsidR="00A52298" w:rsidRDefault="00A52298">
            <w:pPr>
              <w:pStyle w:val="TAC"/>
              <w:rPr>
                <w:rFonts w:cs="Arial"/>
              </w:rPr>
            </w:pPr>
            <w:r>
              <w:rPr>
                <w:rFonts w:cs="Arial"/>
              </w:rPr>
              <w:t>CW carrier</w:t>
            </w:r>
          </w:p>
        </w:tc>
      </w:tr>
      <w:tr w:rsidR="00A52298" w14:paraId="07AA73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FD4BE8B" w14:textId="77777777" w:rsidR="00A52298" w:rsidRDefault="00A52298">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EBDC7" w14:textId="77777777" w:rsidR="00A52298" w:rsidRDefault="00A52298">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E348B2"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8A0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1D4B9" w14:textId="77777777" w:rsidR="00A52298" w:rsidRDefault="00A52298">
            <w:pPr>
              <w:pStyle w:val="TAC"/>
              <w:rPr>
                <w:rFonts w:cs="Arial"/>
              </w:rPr>
            </w:pPr>
            <w:r>
              <w:t>CW carrier</w:t>
            </w:r>
          </w:p>
        </w:tc>
      </w:tr>
      <w:tr w:rsidR="00A52298" w14:paraId="1460E94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21D634" w14:textId="77777777" w:rsidR="00A52298" w:rsidRDefault="00A52298">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35B02" w14:textId="77777777" w:rsidR="00A52298" w:rsidRDefault="00A52298">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675EED" w14:textId="77777777" w:rsidR="00A52298" w:rsidRDefault="00A52298">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18609" w14:textId="77777777" w:rsidR="00A52298" w:rsidRDefault="00A5229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FDC3D" w14:textId="77777777" w:rsidR="00A52298" w:rsidRDefault="00A52298">
            <w:pPr>
              <w:keepNext/>
              <w:keepLines/>
              <w:spacing w:after="0"/>
              <w:jc w:val="center"/>
              <w:rPr>
                <w:rFonts w:ascii="Arial" w:hAnsi="Arial" w:cs="Arial"/>
                <w:sz w:val="18"/>
              </w:rPr>
            </w:pPr>
            <w:r>
              <w:rPr>
                <w:rFonts w:ascii="Arial" w:hAnsi="Arial" w:cs="Arial"/>
                <w:sz w:val="18"/>
              </w:rPr>
              <w:t>CW carrier</w:t>
            </w:r>
          </w:p>
        </w:tc>
      </w:tr>
      <w:tr w:rsidR="00A52298" w14:paraId="2A9A60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E114F7" w14:textId="77777777" w:rsidR="00A52298" w:rsidRDefault="00A52298">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EE23F8"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E6AB9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50EF0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DF9F1" w14:textId="77777777" w:rsidR="00A52298" w:rsidRDefault="00A52298">
            <w:pPr>
              <w:pStyle w:val="TAC"/>
              <w:rPr>
                <w:rFonts w:cs="Arial"/>
              </w:rPr>
            </w:pPr>
            <w:r>
              <w:rPr>
                <w:rFonts w:cs="Arial"/>
              </w:rPr>
              <w:t>CW carrier</w:t>
            </w:r>
          </w:p>
        </w:tc>
      </w:tr>
      <w:tr w:rsidR="00A52298" w14:paraId="3DDA80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7C9E2C" w14:textId="77777777" w:rsidR="00A52298" w:rsidRDefault="00A52298">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CF472" w14:textId="77777777" w:rsidR="00A52298" w:rsidRDefault="00A52298">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A99F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82AA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DC41F1" w14:textId="77777777" w:rsidR="00A52298" w:rsidRDefault="00A52298">
            <w:pPr>
              <w:pStyle w:val="TAC"/>
              <w:rPr>
                <w:rFonts w:cs="Arial"/>
              </w:rPr>
            </w:pPr>
            <w:r>
              <w:rPr>
                <w:rFonts w:cs="Arial"/>
              </w:rPr>
              <w:t>CW carrier</w:t>
            </w:r>
          </w:p>
        </w:tc>
      </w:tr>
      <w:tr w:rsidR="00A52298" w14:paraId="0F15987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26DB52E" w14:textId="77777777" w:rsidR="00A52298" w:rsidRDefault="00A52298">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CC6121" w14:textId="77777777" w:rsidR="00A52298" w:rsidRDefault="00A52298">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70A6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6F2F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42753" w14:textId="77777777" w:rsidR="00A52298" w:rsidRDefault="00A52298">
            <w:pPr>
              <w:pStyle w:val="TAC"/>
              <w:rPr>
                <w:rFonts w:cs="Arial"/>
              </w:rPr>
            </w:pPr>
            <w:r>
              <w:rPr>
                <w:rFonts w:cs="Arial"/>
              </w:rPr>
              <w:t>CW carrier</w:t>
            </w:r>
          </w:p>
        </w:tc>
      </w:tr>
      <w:tr w:rsidR="00A52298" w14:paraId="2D46DE1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85A8C6" w14:textId="77777777" w:rsidR="00A52298" w:rsidRDefault="00A52298">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A89497" w14:textId="77777777" w:rsidR="00A52298" w:rsidRDefault="00A52298">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59247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F19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96AE6" w14:textId="77777777" w:rsidR="00A52298" w:rsidRDefault="00A52298">
            <w:pPr>
              <w:pStyle w:val="TAC"/>
              <w:rPr>
                <w:rFonts w:cs="Arial"/>
              </w:rPr>
            </w:pPr>
            <w:r>
              <w:rPr>
                <w:rFonts w:cs="Arial"/>
              </w:rPr>
              <w:t>CW carrier</w:t>
            </w:r>
          </w:p>
        </w:tc>
      </w:tr>
      <w:tr w:rsidR="00A52298" w14:paraId="21D67D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C3A8DF" w14:textId="77777777" w:rsidR="00A52298" w:rsidRDefault="00A52298">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323E89"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6119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CD4F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F41501" w14:textId="77777777" w:rsidR="00A52298" w:rsidRDefault="00A52298">
            <w:pPr>
              <w:pStyle w:val="TAC"/>
              <w:rPr>
                <w:rFonts w:cs="Arial"/>
              </w:rPr>
            </w:pPr>
            <w:r>
              <w:rPr>
                <w:rFonts w:cs="Arial"/>
              </w:rPr>
              <w:t>CW carrier</w:t>
            </w:r>
          </w:p>
        </w:tc>
      </w:tr>
      <w:tr w:rsidR="00A52298" w14:paraId="4FB53BE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8997E6" w14:textId="77777777" w:rsidR="00A52298" w:rsidRDefault="00A52298">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952368"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BFFE2"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56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F693E" w14:textId="77777777" w:rsidR="00A52298" w:rsidRDefault="00A52298">
            <w:pPr>
              <w:pStyle w:val="TAC"/>
              <w:rPr>
                <w:rFonts w:cs="Arial"/>
              </w:rPr>
            </w:pPr>
            <w:r>
              <w:rPr>
                <w:rFonts w:cs="Arial"/>
              </w:rPr>
              <w:t>CW carrier</w:t>
            </w:r>
          </w:p>
        </w:tc>
      </w:tr>
      <w:tr w:rsidR="00A52298" w14:paraId="7228F6B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C6DDBC" w14:textId="77777777" w:rsidR="00A52298" w:rsidRDefault="00A52298">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55B93"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6EDFF"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5101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68AD5" w14:textId="77777777" w:rsidR="00A52298" w:rsidRDefault="00A52298">
            <w:pPr>
              <w:pStyle w:val="TAC"/>
              <w:rPr>
                <w:rFonts w:cs="Arial"/>
              </w:rPr>
            </w:pPr>
            <w:r>
              <w:t>CW carrier</w:t>
            </w:r>
          </w:p>
        </w:tc>
      </w:tr>
      <w:tr w:rsidR="00A52298" w14:paraId="5A2F54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8E263F" w14:textId="77777777" w:rsidR="00A52298" w:rsidRDefault="00A52298">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E0F48"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D3989"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152AB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38DB0" w14:textId="77777777" w:rsidR="00A52298" w:rsidRDefault="00A52298">
            <w:pPr>
              <w:pStyle w:val="TAC"/>
            </w:pPr>
            <w:r>
              <w:rPr>
                <w:rFonts w:cs="Arial"/>
              </w:rPr>
              <w:t>CW carrier</w:t>
            </w:r>
          </w:p>
        </w:tc>
      </w:tr>
      <w:tr w:rsidR="00A52298" w14:paraId="1DDE2E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B882FD" w14:textId="77777777" w:rsidR="00A52298" w:rsidRDefault="00A52298">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85FEF3"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27E5A"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0626E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E3398" w14:textId="77777777" w:rsidR="00A52298" w:rsidRDefault="00A52298">
            <w:pPr>
              <w:pStyle w:val="TAC"/>
            </w:pPr>
            <w:r>
              <w:rPr>
                <w:rFonts w:cs="Arial"/>
              </w:rPr>
              <w:t>CW carrier</w:t>
            </w:r>
          </w:p>
        </w:tc>
      </w:tr>
      <w:tr w:rsidR="00A52298" w14:paraId="48370D00"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FA50E41" w14:textId="77777777" w:rsidR="00A52298" w:rsidRDefault="00A52298">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A20D278" w14:textId="77777777" w:rsidR="00A52298" w:rsidRDefault="00A52298">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3119C015"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2FA96D0"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2786CEC"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0F77EE4"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CBC38C"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3EAA099" w14:textId="77777777" w:rsidR="00A52298" w:rsidRDefault="00A52298" w:rsidP="00A52298"/>
    <w:p w14:paraId="1B1FE58D" w14:textId="77777777" w:rsidR="00A52298" w:rsidRDefault="00A52298" w:rsidP="00A52298">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040D9D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B60F24"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06FA568"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6294BA4"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947A9A5"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D43FB55" w14:textId="77777777" w:rsidR="00A52298" w:rsidRDefault="00A52298">
            <w:pPr>
              <w:pStyle w:val="TAH"/>
              <w:rPr>
                <w:rFonts w:cs="Arial"/>
              </w:rPr>
            </w:pPr>
            <w:r>
              <w:rPr>
                <w:rFonts w:cs="Arial"/>
              </w:rPr>
              <w:t>Type of Interfering Signal</w:t>
            </w:r>
          </w:p>
        </w:tc>
      </w:tr>
      <w:tr w:rsidR="00A52298" w14:paraId="4E5E453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709A31" w14:textId="77777777" w:rsidR="00A52298" w:rsidRDefault="00A52298">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D7FE67"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7C86"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108F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25908" w14:textId="77777777" w:rsidR="00A52298" w:rsidRDefault="00A52298">
            <w:pPr>
              <w:pStyle w:val="TAC"/>
              <w:rPr>
                <w:rFonts w:cs="Arial"/>
              </w:rPr>
            </w:pPr>
            <w:r>
              <w:rPr>
                <w:rFonts w:cs="Arial"/>
              </w:rPr>
              <w:t>CW carrier</w:t>
            </w:r>
          </w:p>
        </w:tc>
      </w:tr>
      <w:tr w:rsidR="00A52298" w14:paraId="50CEC9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917F56" w14:textId="77777777" w:rsidR="00A52298" w:rsidRDefault="00A52298">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CEB680"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3BFF14"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56D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52379" w14:textId="77777777" w:rsidR="00A52298" w:rsidRDefault="00A52298">
            <w:pPr>
              <w:pStyle w:val="TAC"/>
              <w:rPr>
                <w:rFonts w:cs="Arial"/>
              </w:rPr>
            </w:pPr>
            <w:r>
              <w:rPr>
                <w:rFonts w:cs="Arial"/>
              </w:rPr>
              <w:t>CW carrier</w:t>
            </w:r>
          </w:p>
        </w:tc>
      </w:tr>
      <w:tr w:rsidR="00A52298" w14:paraId="40572C0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03C760" w14:textId="77777777" w:rsidR="00A52298" w:rsidRDefault="00A52298">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46493"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9325CF"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E37D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0EB14" w14:textId="77777777" w:rsidR="00A52298" w:rsidRDefault="00A52298">
            <w:pPr>
              <w:pStyle w:val="TAC"/>
              <w:rPr>
                <w:rFonts w:cs="Arial"/>
              </w:rPr>
            </w:pPr>
            <w:r>
              <w:rPr>
                <w:rFonts w:cs="Arial"/>
              </w:rPr>
              <w:t>CW carrier</w:t>
            </w:r>
          </w:p>
        </w:tc>
      </w:tr>
      <w:tr w:rsidR="00A52298" w14:paraId="13E79A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416A4D" w14:textId="77777777" w:rsidR="00A52298" w:rsidRDefault="00A52298">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97F0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8FB7C"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487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A610" w14:textId="77777777" w:rsidR="00A52298" w:rsidRDefault="00A52298">
            <w:pPr>
              <w:pStyle w:val="TAC"/>
              <w:rPr>
                <w:rFonts w:cs="Arial"/>
              </w:rPr>
            </w:pPr>
            <w:r>
              <w:rPr>
                <w:rFonts w:cs="Arial"/>
              </w:rPr>
              <w:t>CW carrier</w:t>
            </w:r>
          </w:p>
        </w:tc>
      </w:tr>
      <w:tr w:rsidR="00A52298" w14:paraId="2EF0D0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0C5C00" w14:textId="77777777" w:rsidR="00A52298" w:rsidRDefault="00A52298">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24FF4"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22951"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67F50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2EBC0B" w14:textId="77777777" w:rsidR="00A52298" w:rsidRDefault="00A52298">
            <w:pPr>
              <w:pStyle w:val="TAC"/>
              <w:rPr>
                <w:rFonts w:cs="Arial"/>
              </w:rPr>
            </w:pPr>
            <w:r>
              <w:rPr>
                <w:rFonts w:cs="Arial"/>
              </w:rPr>
              <w:t>CW carrier</w:t>
            </w:r>
          </w:p>
        </w:tc>
      </w:tr>
      <w:tr w:rsidR="00A52298" w14:paraId="535AE88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78C2801" w14:textId="77777777" w:rsidR="00A52298" w:rsidRDefault="00A52298">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79DA3"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1F92"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A32E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91EAF" w14:textId="77777777" w:rsidR="00A52298" w:rsidRDefault="00A52298">
            <w:pPr>
              <w:pStyle w:val="TAC"/>
              <w:rPr>
                <w:rFonts w:cs="Arial"/>
              </w:rPr>
            </w:pPr>
            <w:r>
              <w:rPr>
                <w:rFonts w:cs="Arial"/>
              </w:rPr>
              <w:t>CW carrier</w:t>
            </w:r>
          </w:p>
        </w:tc>
      </w:tr>
      <w:tr w:rsidR="00A52298" w14:paraId="1930A0D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1986647" w14:textId="77777777" w:rsidR="00A52298" w:rsidRDefault="00A52298">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9891B4"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A6D0D"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D64A3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9E631" w14:textId="77777777" w:rsidR="00A52298" w:rsidRDefault="00A52298">
            <w:pPr>
              <w:pStyle w:val="TAC"/>
              <w:rPr>
                <w:rFonts w:cs="Arial"/>
              </w:rPr>
            </w:pPr>
            <w:r>
              <w:rPr>
                <w:rFonts w:cs="Arial"/>
              </w:rPr>
              <w:t>CW carrier</w:t>
            </w:r>
          </w:p>
        </w:tc>
      </w:tr>
      <w:tr w:rsidR="00A52298" w14:paraId="69C720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75D66" w14:textId="77777777" w:rsidR="00A52298" w:rsidRDefault="00A52298">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E71794"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80569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BA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113912" w14:textId="77777777" w:rsidR="00A52298" w:rsidRDefault="00A52298">
            <w:pPr>
              <w:pStyle w:val="TAC"/>
              <w:rPr>
                <w:rFonts w:cs="Arial"/>
              </w:rPr>
            </w:pPr>
            <w:r>
              <w:rPr>
                <w:rFonts w:cs="Arial"/>
              </w:rPr>
              <w:t>CW carrier</w:t>
            </w:r>
          </w:p>
        </w:tc>
      </w:tr>
      <w:tr w:rsidR="00A52298" w14:paraId="1EC5FC9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72A9135" w14:textId="77777777" w:rsidR="00A52298" w:rsidRDefault="00A52298">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15879"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7BF8F7"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B01D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31E80" w14:textId="77777777" w:rsidR="00A52298" w:rsidRDefault="00A52298">
            <w:pPr>
              <w:pStyle w:val="TAC"/>
              <w:rPr>
                <w:rFonts w:cs="Arial"/>
              </w:rPr>
            </w:pPr>
            <w:r>
              <w:rPr>
                <w:rFonts w:cs="Arial"/>
              </w:rPr>
              <w:t>CW carrier</w:t>
            </w:r>
          </w:p>
        </w:tc>
      </w:tr>
      <w:tr w:rsidR="00A52298" w14:paraId="5BF470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C7778B5" w14:textId="77777777" w:rsidR="00A52298" w:rsidRDefault="00A52298">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E8168"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761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0BC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EE784" w14:textId="77777777" w:rsidR="00A52298" w:rsidRDefault="00A52298">
            <w:pPr>
              <w:pStyle w:val="TAC"/>
              <w:rPr>
                <w:rFonts w:cs="Arial"/>
              </w:rPr>
            </w:pPr>
            <w:r>
              <w:rPr>
                <w:rFonts w:cs="Arial"/>
              </w:rPr>
              <w:t>CW carrier</w:t>
            </w:r>
          </w:p>
        </w:tc>
      </w:tr>
      <w:tr w:rsidR="00A52298" w14:paraId="23707CC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7A4B14" w14:textId="77777777" w:rsidR="00A52298" w:rsidRDefault="00A52298">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9F213F"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5B4"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3DDFB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D04DE" w14:textId="77777777" w:rsidR="00A52298" w:rsidRDefault="00A52298">
            <w:pPr>
              <w:pStyle w:val="TAC"/>
              <w:rPr>
                <w:rFonts w:cs="Arial"/>
              </w:rPr>
            </w:pPr>
            <w:r>
              <w:rPr>
                <w:rFonts w:cs="Arial"/>
              </w:rPr>
              <w:t>CW carrier</w:t>
            </w:r>
          </w:p>
        </w:tc>
      </w:tr>
      <w:tr w:rsidR="00A52298" w14:paraId="624639A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6EFC97" w14:textId="77777777" w:rsidR="00A52298" w:rsidRDefault="00A52298">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CE5B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5E53D"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838B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593DD" w14:textId="77777777" w:rsidR="00A52298" w:rsidRDefault="00A52298">
            <w:pPr>
              <w:pStyle w:val="TAC"/>
              <w:rPr>
                <w:rFonts w:cs="Arial"/>
              </w:rPr>
            </w:pPr>
            <w:r>
              <w:rPr>
                <w:rFonts w:cs="Arial"/>
              </w:rPr>
              <w:t>CW carrier</w:t>
            </w:r>
          </w:p>
        </w:tc>
      </w:tr>
      <w:tr w:rsidR="00A52298" w14:paraId="791505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1EE0F6" w14:textId="77777777" w:rsidR="00A52298" w:rsidRDefault="00A52298">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A90BAB"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171D8"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9335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2D868" w14:textId="77777777" w:rsidR="00A52298" w:rsidRDefault="00A52298">
            <w:pPr>
              <w:pStyle w:val="TAC"/>
              <w:rPr>
                <w:rFonts w:cs="Arial"/>
              </w:rPr>
            </w:pPr>
            <w:r>
              <w:rPr>
                <w:rFonts w:cs="Arial"/>
              </w:rPr>
              <w:t>CW carrier</w:t>
            </w:r>
          </w:p>
        </w:tc>
      </w:tr>
      <w:tr w:rsidR="00A52298" w14:paraId="4F29474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6731D7B" w14:textId="77777777" w:rsidR="00A52298" w:rsidRDefault="00A52298">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3EC4A2"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A699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1D80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49E029" w14:textId="77777777" w:rsidR="00A52298" w:rsidRDefault="00A52298">
            <w:pPr>
              <w:pStyle w:val="TAC"/>
              <w:rPr>
                <w:rFonts w:cs="Arial"/>
              </w:rPr>
            </w:pPr>
            <w:r>
              <w:rPr>
                <w:rFonts w:cs="Arial"/>
              </w:rPr>
              <w:t>CW carrier</w:t>
            </w:r>
          </w:p>
        </w:tc>
      </w:tr>
      <w:tr w:rsidR="00A52298" w14:paraId="0F2318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DA06C72" w14:textId="77777777" w:rsidR="00A52298" w:rsidRDefault="00A52298">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6D42B6" w14:textId="77777777" w:rsidR="00A52298" w:rsidRDefault="00A52298">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A4E5C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10F7B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EB56" w14:textId="77777777" w:rsidR="00A52298" w:rsidRDefault="00A52298">
            <w:pPr>
              <w:pStyle w:val="TAC"/>
              <w:rPr>
                <w:rFonts w:cs="Arial"/>
              </w:rPr>
            </w:pPr>
            <w:r>
              <w:rPr>
                <w:rFonts w:cs="Arial"/>
              </w:rPr>
              <w:t>CW carrier</w:t>
            </w:r>
          </w:p>
        </w:tc>
      </w:tr>
      <w:tr w:rsidR="00A52298" w14:paraId="7AD88E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6689E5" w14:textId="77777777" w:rsidR="00A52298" w:rsidRDefault="00A52298">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C501F1"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E835A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5FC7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30C38" w14:textId="77777777" w:rsidR="00A52298" w:rsidRDefault="00A52298">
            <w:pPr>
              <w:pStyle w:val="TAC"/>
              <w:rPr>
                <w:rFonts w:cs="Arial"/>
              </w:rPr>
            </w:pPr>
            <w:r>
              <w:rPr>
                <w:rFonts w:cs="Arial"/>
              </w:rPr>
              <w:t>CW carrier</w:t>
            </w:r>
          </w:p>
        </w:tc>
      </w:tr>
      <w:tr w:rsidR="00A52298" w14:paraId="41924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DC830C" w14:textId="77777777" w:rsidR="00A52298" w:rsidRDefault="00A52298">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C5E05"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CFA68E"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56D0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47E6A" w14:textId="77777777" w:rsidR="00A52298" w:rsidRDefault="00A52298">
            <w:pPr>
              <w:pStyle w:val="TAC"/>
              <w:rPr>
                <w:rFonts w:cs="Arial"/>
              </w:rPr>
            </w:pPr>
            <w:r>
              <w:rPr>
                <w:rFonts w:cs="Arial"/>
              </w:rPr>
              <w:t>CW carrier</w:t>
            </w:r>
          </w:p>
        </w:tc>
      </w:tr>
      <w:tr w:rsidR="00A52298" w14:paraId="3412CDF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928A3E" w14:textId="77777777" w:rsidR="00A52298" w:rsidRDefault="00A52298">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CE4158"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D981F"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1BE3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DB45D4" w14:textId="77777777" w:rsidR="00A52298" w:rsidRDefault="00A52298">
            <w:pPr>
              <w:pStyle w:val="TAC"/>
              <w:rPr>
                <w:rFonts w:cs="Arial"/>
              </w:rPr>
            </w:pPr>
            <w:r>
              <w:rPr>
                <w:rFonts w:cs="Arial"/>
              </w:rPr>
              <w:t>CW carrier</w:t>
            </w:r>
          </w:p>
        </w:tc>
      </w:tr>
      <w:tr w:rsidR="00A52298" w14:paraId="17E4E2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74C23E" w14:textId="77777777" w:rsidR="00A52298" w:rsidRDefault="00A52298">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4C96DF"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4B463"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92FD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CA724" w14:textId="77777777" w:rsidR="00A52298" w:rsidRDefault="00A52298">
            <w:pPr>
              <w:pStyle w:val="TAC"/>
              <w:rPr>
                <w:rFonts w:cs="Arial"/>
              </w:rPr>
            </w:pPr>
            <w:r>
              <w:rPr>
                <w:rFonts w:cs="Arial"/>
              </w:rPr>
              <w:t>CW carrier</w:t>
            </w:r>
          </w:p>
        </w:tc>
      </w:tr>
      <w:tr w:rsidR="00A52298" w14:paraId="7533BD7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2DAD176" w14:textId="77777777" w:rsidR="00A52298" w:rsidRDefault="00A52298">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2782D"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94E2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83F6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446FB" w14:textId="77777777" w:rsidR="00A52298" w:rsidRDefault="00A52298">
            <w:pPr>
              <w:pStyle w:val="TAC"/>
              <w:rPr>
                <w:rFonts w:cs="Arial"/>
              </w:rPr>
            </w:pPr>
            <w:r>
              <w:rPr>
                <w:rFonts w:cs="Arial"/>
              </w:rPr>
              <w:t>CW carrier</w:t>
            </w:r>
          </w:p>
        </w:tc>
      </w:tr>
      <w:tr w:rsidR="00A52298" w14:paraId="3E8CA3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F82D22" w14:textId="77777777" w:rsidR="00A52298" w:rsidRDefault="00A52298">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86677"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FB96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68538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A055D" w14:textId="77777777" w:rsidR="00A52298" w:rsidRDefault="00A52298">
            <w:pPr>
              <w:pStyle w:val="TAC"/>
              <w:rPr>
                <w:rFonts w:cs="Arial"/>
              </w:rPr>
            </w:pPr>
            <w:r>
              <w:rPr>
                <w:rFonts w:cs="Arial"/>
              </w:rPr>
              <w:t>CW carrier</w:t>
            </w:r>
          </w:p>
        </w:tc>
      </w:tr>
      <w:tr w:rsidR="00A52298" w14:paraId="3364332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456AF50"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906840"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FC576F"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324A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1E0A6" w14:textId="77777777" w:rsidR="00A52298" w:rsidRDefault="00A52298">
            <w:pPr>
              <w:pStyle w:val="TAC"/>
              <w:rPr>
                <w:rFonts w:cs="Arial"/>
              </w:rPr>
            </w:pPr>
            <w:r>
              <w:rPr>
                <w:rFonts w:cs="Arial"/>
              </w:rPr>
              <w:t>CW carrier</w:t>
            </w:r>
          </w:p>
        </w:tc>
      </w:tr>
      <w:tr w:rsidR="00A52298" w14:paraId="74899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60BE3FF"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366C47"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E4B3F1"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D7D7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D7762" w14:textId="77777777" w:rsidR="00A52298" w:rsidRDefault="00A52298">
            <w:pPr>
              <w:pStyle w:val="TAC"/>
              <w:rPr>
                <w:rFonts w:cs="Arial"/>
              </w:rPr>
            </w:pPr>
            <w:r>
              <w:rPr>
                <w:rFonts w:cs="Arial"/>
              </w:rPr>
              <w:t>CW carrier</w:t>
            </w:r>
          </w:p>
        </w:tc>
      </w:tr>
      <w:tr w:rsidR="00A52298" w14:paraId="65DB4C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E4019E9" w14:textId="77777777" w:rsidR="00A52298" w:rsidRDefault="00A52298">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EEB2A"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09D33"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B79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E4AE0" w14:textId="77777777" w:rsidR="00A52298" w:rsidRDefault="00A52298">
            <w:pPr>
              <w:pStyle w:val="TAC"/>
              <w:rPr>
                <w:rFonts w:cs="Arial"/>
              </w:rPr>
            </w:pPr>
            <w:r>
              <w:rPr>
                <w:rFonts w:cs="Arial"/>
              </w:rPr>
              <w:t>CW carrier</w:t>
            </w:r>
          </w:p>
        </w:tc>
      </w:tr>
      <w:tr w:rsidR="00A52298" w14:paraId="0EFA7C4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9000AB9" w14:textId="77777777" w:rsidR="00A52298" w:rsidRDefault="00A52298">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A829D0"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8B26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203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4B1EC" w14:textId="77777777" w:rsidR="00A52298" w:rsidRDefault="00A52298">
            <w:pPr>
              <w:pStyle w:val="TAC"/>
              <w:rPr>
                <w:rFonts w:cs="Arial"/>
              </w:rPr>
            </w:pPr>
            <w:r>
              <w:rPr>
                <w:rFonts w:cs="Arial"/>
              </w:rPr>
              <w:t>CW carrier</w:t>
            </w:r>
          </w:p>
        </w:tc>
      </w:tr>
      <w:tr w:rsidR="00A52298" w14:paraId="5391A1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7F2B5E" w14:textId="1AE081D6" w:rsidR="00A52298" w:rsidRDefault="00A52298">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F7660"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5D0C1A"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629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DF8E1" w14:textId="77777777" w:rsidR="00A52298" w:rsidRDefault="00A52298">
            <w:pPr>
              <w:pStyle w:val="TAC"/>
              <w:rPr>
                <w:rFonts w:cs="Arial"/>
              </w:rPr>
            </w:pPr>
            <w:r>
              <w:rPr>
                <w:rFonts w:cs="Arial"/>
              </w:rPr>
              <w:t>CW carrier</w:t>
            </w:r>
          </w:p>
        </w:tc>
      </w:tr>
      <w:tr w:rsidR="00A52298" w14:paraId="384AC7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F871E4" w14:textId="77777777" w:rsidR="00A52298" w:rsidRDefault="00A52298">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35F173"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C9668" w14:textId="77777777" w:rsidR="00A52298" w:rsidRDefault="00A52298">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2CE2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B74C1" w14:textId="77777777" w:rsidR="00A52298" w:rsidRDefault="00A52298">
            <w:pPr>
              <w:pStyle w:val="TAC"/>
              <w:rPr>
                <w:rFonts w:cs="Arial"/>
              </w:rPr>
            </w:pPr>
            <w:r>
              <w:rPr>
                <w:rFonts w:cs="Arial"/>
              </w:rPr>
              <w:t>CW carrier</w:t>
            </w:r>
          </w:p>
        </w:tc>
      </w:tr>
      <w:tr w:rsidR="00A52298" w14:paraId="51DE5A5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D9828C" w14:textId="77777777" w:rsidR="00A52298" w:rsidRDefault="00A52298">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1EF87"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EF07F" w14:textId="77777777" w:rsidR="00A52298" w:rsidRDefault="00A52298">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D2BE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A08BE" w14:textId="77777777" w:rsidR="00A52298" w:rsidRDefault="00A52298">
            <w:pPr>
              <w:pStyle w:val="TAC"/>
              <w:rPr>
                <w:rFonts w:cs="Arial"/>
              </w:rPr>
            </w:pPr>
            <w:r>
              <w:rPr>
                <w:rFonts w:cs="Arial"/>
              </w:rPr>
              <w:t>CW carrier</w:t>
            </w:r>
          </w:p>
        </w:tc>
      </w:tr>
      <w:tr w:rsidR="00A52298" w14:paraId="219CDB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A3C4BB7" w14:textId="77777777" w:rsidR="00A52298" w:rsidRDefault="00A52298">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18757"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208F8"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BEEF4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EF5BAD" w14:textId="77777777" w:rsidR="00A52298" w:rsidRDefault="00A52298">
            <w:pPr>
              <w:pStyle w:val="TAC"/>
              <w:rPr>
                <w:rFonts w:cs="Arial"/>
              </w:rPr>
            </w:pPr>
            <w:r>
              <w:rPr>
                <w:rFonts w:cs="Arial"/>
              </w:rPr>
              <w:t>CW carrier</w:t>
            </w:r>
          </w:p>
        </w:tc>
      </w:tr>
      <w:tr w:rsidR="00A52298" w14:paraId="219A32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A1A865" w14:textId="77777777" w:rsidR="00A52298" w:rsidRDefault="00A52298">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5F16C"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A80E"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09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9AE8C" w14:textId="77777777" w:rsidR="00A52298" w:rsidRDefault="00A52298">
            <w:pPr>
              <w:pStyle w:val="TAC"/>
              <w:rPr>
                <w:rFonts w:cs="Arial"/>
              </w:rPr>
            </w:pPr>
            <w:r>
              <w:rPr>
                <w:rFonts w:cs="Arial"/>
              </w:rPr>
              <w:t>CW carrier</w:t>
            </w:r>
          </w:p>
        </w:tc>
      </w:tr>
      <w:tr w:rsidR="00A52298" w14:paraId="11C296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9561C5" w14:textId="77777777" w:rsidR="00A52298" w:rsidRDefault="00A52298">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D49225" w14:textId="77777777" w:rsidR="00A52298" w:rsidRDefault="00A52298">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7452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577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69DDB" w14:textId="77777777" w:rsidR="00A52298" w:rsidRDefault="00A52298">
            <w:pPr>
              <w:pStyle w:val="TAC"/>
              <w:rPr>
                <w:rFonts w:cs="Arial"/>
              </w:rPr>
            </w:pPr>
            <w:r>
              <w:rPr>
                <w:rFonts w:cs="Arial"/>
              </w:rPr>
              <w:t>CW carrier</w:t>
            </w:r>
          </w:p>
        </w:tc>
      </w:tr>
      <w:tr w:rsidR="00A52298" w14:paraId="639387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103531A" w14:textId="77777777" w:rsidR="00A52298" w:rsidRDefault="00A52298">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7F93E"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18F7A"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9E787"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A40653"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719F00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C7E1EB" w14:textId="77777777" w:rsidR="00A52298" w:rsidRDefault="00A52298">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32BC73" w14:textId="77777777" w:rsidR="00A52298" w:rsidRDefault="00A52298">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747DF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4B2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1329A" w14:textId="77777777" w:rsidR="00A52298" w:rsidRDefault="00A52298">
            <w:pPr>
              <w:pStyle w:val="TAC"/>
              <w:rPr>
                <w:rFonts w:cs="Arial"/>
              </w:rPr>
            </w:pPr>
            <w:r>
              <w:rPr>
                <w:rFonts w:cs="Arial"/>
              </w:rPr>
              <w:t>CW carrier</w:t>
            </w:r>
          </w:p>
        </w:tc>
      </w:tr>
      <w:tr w:rsidR="00A52298" w14:paraId="0DE059B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BDF740A" w14:textId="77777777" w:rsidR="00A52298" w:rsidRDefault="00A52298">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39C58" w14:textId="77777777" w:rsidR="00A52298" w:rsidRDefault="00A52298">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1A76C"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C0B0B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47B465" w14:textId="77777777" w:rsidR="00A52298" w:rsidRDefault="00A52298">
            <w:pPr>
              <w:pStyle w:val="TAC"/>
              <w:rPr>
                <w:rFonts w:cs="Arial"/>
              </w:rPr>
            </w:pPr>
            <w:r>
              <w:rPr>
                <w:rFonts w:cs="Arial"/>
              </w:rPr>
              <w:t>CW carrier</w:t>
            </w:r>
          </w:p>
        </w:tc>
      </w:tr>
      <w:tr w:rsidR="00A52298" w14:paraId="220B47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DE7ED8"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B51B9A" w14:textId="77777777" w:rsidR="00A52298" w:rsidRDefault="00A52298">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0DBF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3306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9C3E35" w14:textId="77777777" w:rsidR="00A52298" w:rsidRDefault="00A52298">
            <w:pPr>
              <w:pStyle w:val="TAC"/>
              <w:rPr>
                <w:rFonts w:cs="Arial"/>
              </w:rPr>
            </w:pPr>
            <w:r>
              <w:rPr>
                <w:rFonts w:cs="Arial"/>
              </w:rPr>
              <w:t>CW carrier</w:t>
            </w:r>
          </w:p>
        </w:tc>
      </w:tr>
      <w:tr w:rsidR="00A52298" w14:paraId="4A65E0B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D4272C"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EF7A0E" w14:textId="77777777" w:rsidR="00A52298" w:rsidRDefault="00A52298">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A5855"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B884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7C5A3" w14:textId="77777777" w:rsidR="00A52298" w:rsidRDefault="00A52298">
            <w:pPr>
              <w:pStyle w:val="TAC"/>
              <w:rPr>
                <w:rFonts w:cs="Arial"/>
              </w:rPr>
            </w:pPr>
            <w:r>
              <w:rPr>
                <w:rFonts w:cs="Arial"/>
              </w:rPr>
              <w:t>CW carrier</w:t>
            </w:r>
          </w:p>
        </w:tc>
      </w:tr>
      <w:tr w:rsidR="00A52298" w14:paraId="5BFD938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BD3C2"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A7812E" w14:textId="77777777" w:rsidR="00A52298" w:rsidRDefault="00A52298">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3BB66"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08EAE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29931D" w14:textId="77777777" w:rsidR="00A52298" w:rsidRDefault="00A52298">
            <w:pPr>
              <w:pStyle w:val="TAC"/>
              <w:rPr>
                <w:rFonts w:cs="Arial"/>
              </w:rPr>
            </w:pPr>
            <w:r>
              <w:rPr>
                <w:rFonts w:cs="Arial"/>
              </w:rPr>
              <w:t>CW carrier</w:t>
            </w:r>
          </w:p>
        </w:tc>
      </w:tr>
      <w:tr w:rsidR="00A52298" w14:paraId="3F4F4A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A1193A3"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5995C6"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3CAA9"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287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2CFEB" w14:textId="77777777" w:rsidR="00A52298" w:rsidRDefault="00A52298">
            <w:pPr>
              <w:pStyle w:val="TAC"/>
              <w:rPr>
                <w:rFonts w:cs="Arial"/>
              </w:rPr>
            </w:pPr>
            <w:r>
              <w:rPr>
                <w:rFonts w:cs="Arial"/>
              </w:rPr>
              <w:t>CW carrier</w:t>
            </w:r>
          </w:p>
        </w:tc>
      </w:tr>
      <w:tr w:rsidR="00A52298" w14:paraId="26B01E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E452AF" w14:textId="77777777" w:rsidR="00A52298" w:rsidRDefault="00A52298">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4E44E" w14:textId="77777777" w:rsidR="00A52298" w:rsidRDefault="00A52298">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7714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1B5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4B3152" w14:textId="77777777" w:rsidR="00A52298" w:rsidRDefault="00A52298">
            <w:pPr>
              <w:pStyle w:val="TAC"/>
              <w:rPr>
                <w:rFonts w:cs="Arial"/>
              </w:rPr>
            </w:pPr>
            <w:r>
              <w:rPr>
                <w:rFonts w:cs="Arial"/>
              </w:rPr>
              <w:t>CW carrier</w:t>
            </w:r>
          </w:p>
        </w:tc>
      </w:tr>
      <w:tr w:rsidR="00A52298" w14:paraId="4FD7F8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D82D39B" w14:textId="77777777" w:rsidR="00A52298" w:rsidRDefault="00A52298">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FCB5AE"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D29BEB"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459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1B48A" w14:textId="77777777" w:rsidR="00A52298" w:rsidRDefault="00A52298">
            <w:pPr>
              <w:pStyle w:val="TAC"/>
              <w:rPr>
                <w:rFonts w:cs="Arial"/>
              </w:rPr>
            </w:pPr>
            <w:r>
              <w:rPr>
                <w:rFonts w:cs="Arial"/>
              </w:rPr>
              <w:t>CW carrier</w:t>
            </w:r>
          </w:p>
        </w:tc>
      </w:tr>
      <w:tr w:rsidR="00A52298" w14:paraId="22E27DC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700B04" w14:textId="77777777" w:rsidR="00A52298" w:rsidRDefault="00A52298">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6363AF" w14:textId="77777777" w:rsidR="00A52298" w:rsidRDefault="00A52298">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F3F222"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D001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18F7AD" w14:textId="77777777" w:rsidR="00A52298" w:rsidRDefault="00A52298">
            <w:pPr>
              <w:pStyle w:val="TAC"/>
              <w:rPr>
                <w:rFonts w:cs="Arial"/>
              </w:rPr>
            </w:pPr>
            <w:r>
              <w:rPr>
                <w:rFonts w:cs="Arial"/>
              </w:rPr>
              <w:t>CW carrier</w:t>
            </w:r>
          </w:p>
        </w:tc>
      </w:tr>
      <w:tr w:rsidR="00A52298" w14:paraId="3D8C8A5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6009555" w14:textId="77777777" w:rsidR="00A52298" w:rsidRDefault="00A52298">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6DCDBF" w14:textId="77777777" w:rsidR="00A52298" w:rsidRDefault="00A52298">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F97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2403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5ADE2" w14:textId="77777777" w:rsidR="00A52298" w:rsidRDefault="00A52298">
            <w:pPr>
              <w:pStyle w:val="TAC"/>
              <w:rPr>
                <w:rFonts w:cs="Arial"/>
              </w:rPr>
            </w:pPr>
            <w:r>
              <w:rPr>
                <w:rFonts w:cs="Arial"/>
              </w:rPr>
              <w:t>CW carrier</w:t>
            </w:r>
          </w:p>
        </w:tc>
      </w:tr>
      <w:tr w:rsidR="00A52298" w14:paraId="6E66D20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A44A9A" w14:textId="77777777" w:rsidR="00A52298" w:rsidRDefault="00A52298">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EE0B7"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FC676"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D91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96206D" w14:textId="77777777" w:rsidR="00A52298" w:rsidRDefault="00A52298">
            <w:pPr>
              <w:pStyle w:val="TAC"/>
              <w:rPr>
                <w:rFonts w:cs="Arial"/>
              </w:rPr>
            </w:pPr>
            <w:r>
              <w:rPr>
                <w:rFonts w:cs="Arial"/>
              </w:rPr>
              <w:t>CW carrier</w:t>
            </w:r>
          </w:p>
        </w:tc>
      </w:tr>
      <w:tr w:rsidR="00A52298" w14:paraId="4DA500E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568D4" w14:textId="77777777" w:rsidR="00A52298" w:rsidRDefault="00A52298">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E3960E" w14:textId="77777777" w:rsidR="00A52298" w:rsidRDefault="00A52298">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009F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074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0FF75" w14:textId="77777777" w:rsidR="00A52298" w:rsidRDefault="00A52298">
            <w:pPr>
              <w:pStyle w:val="TAC"/>
              <w:rPr>
                <w:rFonts w:cs="Arial"/>
              </w:rPr>
            </w:pPr>
            <w:r>
              <w:rPr>
                <w:rFonts w:cs="Arial"/>
              </w:rPr>
              <w:t>CW carrier</w:t>
            </w:r>
          </w:p>
        </w:tc>
      </w:tr>
      <w:tr w:rsidR="00A52298" w14:paraId="4C7E2E9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E213A45" w14:textId="77777777" w:rsidR="00A52298" w:rsidRDefault="00A52298">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C54F6B" w14:textId="77777777" w:rsidR="00A52298" w:rsidRDefault="00A52298">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A5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270D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4FFBDD" w14:textId="77777777" w:rsidR="00A52298" w:rsidRDefault="00A52298">
            <w:pPr>
              <w:pStyle w:val="TAC"/>
              <w:rPr>
                <w:rFonts w:cs="Arial"/>
              </w:rPr>
            </w:pPr>
            <w:r>
              <w:rPr>
                <w:rFonts w:cs="Arial"/>
              </w:rPr>
              <w:t>CW carrier</w:t>
            </w:r>
          </w:p>
        </w:tc>
      </w:tr>
      <w:tr w:rsidR="00A52298" w14:paraId="0BACC9B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CF3B5E" w14:textId="77777777" w:rsidR="00A52298" w:rsidRDefault="00A52298">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54210" w14:textId="77777777" w:rsidR="00A52298" w:rsidRDefault="00A52298">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38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440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3D059" w14:textId="77777777" w:rsidR="00A52298" w:rsidRDefault="00A52298">
            <w:pPr>
              <w:pStyle w:val="TAC"/>
              <w:rPr>
                <w:rFonts w:cs="Arial"/>
              </w:rPr>
            </w:pPr>
            <w:r>
              <w:rPr>
                <w:rFonts w:cs="Arial"/>
              </w:rPr>
              <w:t>CW carrier</w:t>
            </w:r>
          </w:p>
        </w:tc>
      </w:tr>
      <w:tr w:rsidR="00A52298" w14:paraId="10434A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EC2393A" w14:textId="77777777" w:rsidR="00A52298" w:rsidRDefault="00A52298">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1A7388"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F2637" w14:textId="77777777" w:rsidR="00A52298" w:rsidRDefault="00A52298">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9BE8F"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03EBA"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310E68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7C9E75" w14:textId="77777777" w:rsidR="00A52298" w:rsidRDefault="00A52298">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797CA" w14:textId="77777777" w:rsidR="00A52298" w:rsidRDefault="00A52298">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6FD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5D4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FDAE24" w14:textId="77777777" w:rsidR="00A52298" w:rsidRDefault="00A52298">
            <w:pPr>
              <w:pStyle w:val="TAC"/>
              <w:rPr>
                <w:rFonts w:cs="Arial"/>
              </w:rPr>
            </w:pPr>
            <w:r>
              <w:rPr>
                <w:rFonts w:cs="Arial"/>
              </w:rPr>
              <w:t>CW carrier</w:t>
            </w:r>
          </w:p>
        </w:tc>
      </w:tr>
      <w:tr w:rsidR="00A52298" w14:paraId="591C0A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0D3A220" w14:textId="77777777" w:rsidR="00A52298" w:rsidRDefault="00A52298">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FF6C36" w14:textId="77777777" w:rsidR="00A52298" w:rsidRDefault="00A52298">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70B23"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32E68" w14:textId="77777777" w:rsidR="00A52298" w:rsidRDefault="00A52298">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82CD0" w14:textId="77777777" w:rsidR="00A52298" w:rsidRDefault="00A52298">
            <w:pPr>
              <w:pStyle w:val="TAC"/>
              <w:rPr>
                <w:rFonts w:cs="Arial"/>
              </w:rPr>
            </w:pPr>
            <w:r>
              <w:rPr>
                <w:rFonts w:cs="Arial"/>
                <w:lang w:eastAsia="ja-JP"/>
              </w:rPr>
              <w:t>CW carrier</w:t>
            </w:r>
          </w:p>
        </w:tc>
      </w:tr>
      <w:tr w:rsidR="00A52298" w14:paraId="4A54B2E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B92F5F" w14:textId="77777777" w:rsidR="00A52298" w:rsidRDefault="00A52298">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B02EA" w14:textId="77777777" w:rsidR="00A52298" w:rsidRDefault="00A52298">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8B95B6"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B44A1" w14:textId="77777777" w:rsidR="00A52298" w:rsidRDefault="00A5229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84A257" w14:textId="77777777" w:rsidR="00A52298" w:rsidRDefault="00A52298">
            <w:pPr>
              <w:pStyle w:val="TAC"/>
              <w:rPr>
                <w:rFonts w:cs="Arial"/>
                <w:lang w:eastAsia="ja-JP"/>
              </w:rPr>
            </w:pPr>
            <w:r>
              <w:rPr>
                <w:rFonts w:cs="Arial"/>
                <w:lang w:eastAsia="ja-JP"/>
              </w:rPr>
              <w:t>CW carrier</w:t>
            </w:r>
          </w:p>
        </w:tc>
      </w:tr>
      <w:tr w:rsidR="00A52298" w14:paraId="41D2529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5F4252" w14:textId="77777777" w:rsidR="00A52298" w:rsidRDefault="00A52298">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8022CD"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C3D23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537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835BC" w14:textId="77777777" w:rsidR="00A52298" w:rsidRDefault="00A52298">
            <w:pPr>
              <w:pStyle w:val="TAC"/>
              <w:rPr>
                <w:rFonts w:cs="Arial"/>
              </w:rPr>
            </w:pPr>
            <w:r>
              <w:rPr>
                <w:rFonts w:cs="Arial"/>
              </w:rPr>
              <w:t>CW carrier</w:t>
            </w:r>
          </w:p>
        </w:tc>
      </w:tr>
      <w:tr w:rsidR="00A52298" w14:paraId="4A04AC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B7A79A" w14:textId="77777777" w:rsidR="00A52298" w:rsidRDefault="00A52298">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587A0"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50E64F"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A02EC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3060F7" w14:textId="77777777" w:rsidR="00A52298" w:rsidRDefault="00A52298">
            <w:pPr>
              <w:pStyle w:val="TAC"/>
              <w:rPr>
                <w:rFonts w:cs="Arial"/>
              </w:rPr>
            </w:pPr>
            <w:r>
              <w:rPr>
                <w:rFonts w:cs="Arial"/>
              </w:rPr>
              <w:t>CW carrier</w:t>
            </w:r>
          </w:p>
        </w:tc>
      </w:tr>
      <w:tr w:rsidR="00A52298" w14:paraId="0A5C07A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04E79B7" w14:textId="77777777" w:rsidR="00A52298" w:rsidRDefault="00A52298">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037DF"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C506A" w14:textId="77777777" w:rsidR="00A52298" w:rsidRDefault="00A52298">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5A3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860AE0" w14:textId="77777777" w:rsidR="00A52298" w:rsidRDefault="00A52298">
            <w:pPr>
              <w:pStyle w:val="TAC"/>
              <w:rPr>
                <w:rFonts w:cs="Arial"/>
              </w:rPr>
            </w:pPr>
            <w:r>
              <w:rPr>
                <w:rFonts w:cs="Arial"/>
              </w:rPr>
              <w:t>CW carrier</w:t>
            </w:r>
          </w:p>
        </w:tc>
      </w:tr>
      <w:tr w:rsidR="00A52298" w14:paraId="73B02A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9F123A" w14:textId="77777777" w:rsidR="00A52298" w:rsidRDefault="00A52298">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AEC25"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246AB" w14:textId="77777777" w:rsidR="00A52298" w:rsidRDefault="00A52298">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DF8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0FDAA" w14:textId="77777777" w:rsidR="00A52298" w:rsidRDefault="00A52298">
            <w:pPr>
              <w:pStyle w:val="TAC"/>
              <w:rPr>
                <w:rFonts w:cs="Arial"/>
              </w:rPr>
            </w:pPr>
            <w:r>
              <w:rPr>
                <w:rFonts w:cs="Arial"/>
              </w:rPr>
              <w:t>CW carrier</w:t>
            </w:r>
          </w:p>
        </w:tc>
      </w:tr>
      <w:tr w:rsidR="00A52298" w14:paraId="252D361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6849E7" w14:textId="77777777" w:rsidR="00A52298" w:rsidRDefault="00A52298">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E80DFD"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D9267"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65E0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2CA06" w14:textId="77777777" w:rsidR="00A52298" w:rsidRDefault="00A52298">
            <w:pPr>
              <w:pStyle w:val="TAC"/>
              <w:rPr>
                <w:rFonts w:cs="Arial"/>
              </w:rPr>
            </w:pPr>
            <w:r>
              <w:rPr>
                <w:rFonts w:cs="Arial"/>
              </w:rPr>
              <w:t>CW carrier</w:t>
            </w:r>
          </w:p>
        </w:tc>
      </w:tr>
      <w:tr w:rsidR="00A52298" w14:paraId="7B31942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28148D4" w14:textId="77777777" w:rsidR="00A52298" w:rsidRDefault="00A52298">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3CE7F"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5C40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E8E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942A90" w14:textId="77777777" w:rsidR="00A52298" w:rsidRDefault="00A52298">
            <w:pPr>
              <w:pStyle w:val="TAC"/>
              <w:rPr>
                <w:rFonts w:cs="Arial"/>
              </w:rPr>
            </w:pPr>
            <w:r>
              <w:rPr>
                <w:rFonts w:cs="Arial"/>
              </w:rPr>
              <w:t>CW carrier</w:t>
            </w:r>
          </w:p>
        </w:tc>
      </w:tr>
      <w:tr w:rsidR="00A52298" w14:paraId="5ABF324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0C8A35" w14:textId="77777777" w:rsidR="00A52298" w:rsidRDefault="00A52298">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1EF363" w14:textId="77777777" w:rsidR="00A52298" w:rsidRDefault="00A52298">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6BF88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2A2B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4EE1A" w14:textId="77777777" w:rsidR="00A52298" w:rsidRDefault="00A52298">
            <w:pPr>
              <w:pStyle w:val="TAC"/>
              <w:rPr>
                <w:rFonts w:cs="Arial"/>
              </w:rPr>
            </w:pPr>
            <w:r>
              <w:rPr>
                <w:rFonts w:cs="Arial"/>
              </w:rPr>
              <w:t>CW carrier</w:t>
            </w:r>
          </w:p>
        </w:tc>
      </w:tr>
      <w:tr w:rsidR="00A52298" w14:paraId="06C5D6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F9085D" w14:textId="77777777" w:rsidR="00A52298" w:rsidRDefault="00A52298">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C2BC91" w14:textId="77777777" w:rsidR="00A52298" w:rsidRDefault="00A52298">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8C5F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067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6BDB39" w14:textId="77777777" w:rsidR="00A52298" w:rsidRDefault="00A52298">
            <w:pPr>
              <w:pStyle w:val="TAC"/>
              <w:rPr>
                <w:rFonts w:cs="Arial"/>
              </w:rPr>
            </w:pPr>
            <w:r>
              <w:rPr>
                <w:rFonts w:cs="Arial"/>
              </w:rPr>
              <w:t>CW carrier</w:t>
            </w:r>
          </w:p>
        </w:tc>
      </w:tr>
      <w:tr w:rsidR="00A52298" w14:paraId="3C3D94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EBEE5D6" w14:textId="77777777" w:rsidR="00A52298" w:rsidRDefault="00A52298">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843A54"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BE7E75"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6357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D9303" w14:textId="77777777" w:rsidR="00A52298" w:rsidRDefault="00A52298">
            <w:pPr>
              <w:pStyle w:val="TAC"/>
              <w:rPr>
                <w:rFonts w:cs="Arial"/>
              </w:rPr>
            </w:pPr>
            <w:r>
              <w:rPr>
                <w:rFonts w:cs="Arial"/>
              </w:rPr>
              <w:t>CW carrier</w:t>
            </w:r>
          </w:p>
        </w:tc>
      </w:tr>
      <w:tr w:rsidR="00A52298" w14:paraId="4C0D7A6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8398CE" w14:textId="77777777" w:rsidR="00A52298" w:rsidRDefault="00A52298">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89E01D" w14:textId="77777777" w:rsidR="00A52298" w:rsidRDefault="00A52298">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67AB19"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1BD3D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BDA2B" w14:textId="77777777" w:rsidR="00A52298" w:rsidRDefault="00A52298">
            <w:pPr>
              <w:pStyle w:val="TAC"/>
              <w:rPr>
                <w:rFonts w:cs="Arial"/>
              </w:rPr>
            </w:pPr>
            <w:r>
              <w:rPr>
                <w:rFonts w:cs="Arial"/>
              </w:rPr>
              <w:t>CW carrier</w:t>
            </w:r>
          </w:p>
        </w:tc>
      </w:tr>
      <w:tr w:rsidR="00A52298" w14:paraId="0F0F627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1D0ED8" w14:textId="77777777" w:rsidR="00A52298" w:rsidRDefault="00A52298">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F3701"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E069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B7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CF0C15" w14:textId="77777777" w:rsidR="00A52298" w:rsidRDefault="00A52298">
            <w:pPr>
              <w:pStyle w:val="TAC"/>
              <w:rPr>
                <w:rFonts w:cs="Arial"/>
              </w:rPr>
            </w:pPr>
            <w:r>
              <w:rPr>
                <w:rFonts w:cs="Arial"/>
              </w:rPr>
              <w:t>CW carrier</w:t>
            </w:r>
          </w:p>
        </w:tc>
      </w:tr>
      <w:tr w:rsidR="00A52298" w14:paraId="7A8645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40303D" w14:textId="77777777" w:rsidR="00A52298" w:rsidRDefault="00A52298">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876DED" w14:textId="77777777" w:rsidR="00A52298" w:rsidRDefault="00A52298">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E7C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980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761167" w14:textId="77777777" w:rsidR="00A52298" w:rsidRDefault="00A52298">
            <w:pPr>
              <w:pStyle w:val="TAC"/>
              <w:rPr>
                <w:rFonts w:cs="Arial"/>
              </w:rPr>
            </w:pPr>
            <w:r>
              <w:rPr>
                <w:rFonts w:cs="Arial"/>
              </w:rPr>
              <w:t>CW carrier</w:t>
            </w:r>
          </w:p>
        </w:tc>
      </w:tr>
      <w:tr w:rsidR="00A52298" w14:paraId="5C4C32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C2167F9" w14:textId="77777777" w:rsidR="00A52298" w:rsidRDefault="00A52298">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9E7021"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0966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7B7ED"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7E154" w14:textId="77777777" w:rsidR="00A52298" w:rsidRDefault="00A52298">
            <w:pPr>
              <w:pStyle w:val="TAC"/>
              <w:rPr>
                <w:rFonts w:cs="Arial"/>
              </w:rPr>
            </w:pPr>
            <w:r>
              <w:t>CW carrier</w:t>
            </w:r>
          </w:p>
        </w:tc>
      </w:tr>
      <w:tr w:rsidR="00A52298" w14:paraId="5ED2B0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356510" w14:textId="77777777" w:rsidR="00A52298" w:rsidRDefault="00A52298">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730F00" w14:textId="77777777" w:rsidR="00A52298" w:rsidRDefault="00A52298">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333F7"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D50B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E48FC" w14:textId="77777777" w:rsidR="00A52298" w:rsidRDefault="00A52298">
            <w:pPr>
              <w:pStyle w:val="TAC"/>
              <w:rPr>
                <w:rFonts w:cs="Arial"/>
              </w:rPr>
            </w:pPr>
            <w:r>
              <w:rPr>
                <w:rFonts w:cs="Arial"/>
              </w:rPr>
              <w:t>CW carrier</w:t>
            </w:r>
          </w:p>
        </w:tc>
      </w:tr>
      <w:tr w:rsidR="00A52298" w14:paraId="7B9A53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C93CB8" w14:textId="77777777" w:rsidR="00A52298" w:rsidRDefault="00A52298">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B371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E05F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7919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87AC2" w14:textId="77777777" w:rsidR="00A52298" w:rsidRDefault="00A52298">
            <w:pPr>
              <w:pStyle w:val="TAC"/>
              <w:rPr>
                <w:rFonts w:cs="Arial"/>
              </w:rPr>
            </w:pPr>
            <w:r>
              <w:rPr>
                <w:rFonts w:cs="Arial"/>
              </w:rPr>
              <w:t>CW carrier</w:t>
            </w:r>
          </w:p>
        </w:tc>
      </w:tr>
      <w:tr w:rsidR="00A52298" w14:paraId="7F7E320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8E75FB" w14:textId="77777777" w:rsidR="00A52298" w:rsidRDefault="00A52298">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50FE2A"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33854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BA29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A7459" w14:textId="77777777" w:rsidR="00A52298" w:rsidRDefault="00A52298">
            <w:pPr>
              <w:pStyle w:val="TAC"/>
              <w:rPr>
                <w:rFonts w:cs="Arial"/>
              </w:rPr>
            </w:pPr>
            <w:r>
              <w:rPr>
                <w:rFonts w:cs="Arial"/>
              </w:rPr>
              <w:t>CW carrier</w:t>
            </w:r>
          </w:p>
        </w:tc>
      </w:tr>
      <w:tr w:rsidR="00A52298" w14:paraId="3B413CA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5128A1" w14:textId="77777777" w:rsidR="00A52298" w:rsidRDefault="00A52298">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90816D" w14:textId="77777777" w:rsidR="00A52298" w:rsidRDefault="00A52298">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C223BE"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1EE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648D" w14:textId="77777777" w:rsidR="00A52298" w:rsidRDefault="00A52298">
            <w:pPr>
              <w:pStyle w:val="TAC"/>
              <w:rPr>
                <w:rFonts w:cs="Arial"/>
              </w:rPr>
            </w:pPr>
            <w:r>
              <w:rPr>
                <w:rFonts w:cs="Arial"/>
              </w:rPr>
              <w:t>CW carrier</w:t>
            </w:r>
          </w:p>
        </w:tc>
      </w:tr>
      <w:tr w:rsidR="00A52298" w14:paraId="12D01A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BFCA4C" w14:textId="77777777" w:rsidR="00A52298" w:rsidRDefault="00A52298">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0AF55" w14:textId="77777777" w:rsidR="00A52298" w:rsidRDefault="00A52298">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33508"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655F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D9BD5" w14:textId="77777777" w:rsidR="00A52298" w:rsidRDefault="00A52298">
            <w:pPr>
              <w:pStyle w:val="TAC"/>
              <w:rPr>
                <w:rFonts w:cs="Arial"/>
              </w:rPr>
            </w:pPr>
            <w:r>
              <w:rPr>
                <w:rFonts w:cs="Arial"/>
              </w:rPr>
              <w:t>CW carrier</w:t>
            </w:r>
          </w:p>
        </w:tc>
      </w:tr>
      <w:tr w:rsidR="00A52298" w14:paraId="02CC8F5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4A16EA2" w14:textId="77777777" w:rsidR="00A52298" w:rsidRDefault="00A52298">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1E2B38" w14:textId="77777777" w:rsidR="00A52298" w:rsidRDefault="00A52298">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CF28A" w14:textId="77777777" w:rsidR="00A52298" w:rsidRDefault="00A52298">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160E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0ECC9D" w14:textId="77777777" w:rsidR="00A52298" w:rsidRDefault="00A52298">
            <w:pPr>
              <w:pStyle w:val="TAC"/>
              <w:rPr>
                <w:rFonts w:cs="Arial"/>
              </w:rPr>
            </w:pPr>
            <w:r>
              <w:rPr>
                <w:rFonts w:cs="Arial"/>
              </w:rPr>
              <w:t>CW carrier</w:t>
            </w:r>
          </w:p>
        </w:tc>
      </w:tr>
      <w:tr w:rsidR="00A52298" w14:paraId="7DC8A1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CA28F4E" w14:textId="77777777" w:rsidR="00A52298" w:rsidRDefault="00A52298">
            <w:pPr>
              <w:pStyle w:val="TAL"/>
              <w:rPr>
                <w:rFonts w:cs="v5.0.0"/>
                <w:lang w:val="sv-SE"/>
              </w:rPr>
            </w:pPr>
            <w:r>
              <w:rPr>
                <w:rFonts w:cs="v5.0.0"/>
                <w:lang w:val="sv-SE"/>
              </w:rPr>
              <w:lastRenderedPageBreak/>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6099BB"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63ED3"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4FEB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C990F" w14:textId="77777777" w:rsidR="00A52298" w:rsidRDefault="00A52298">
            <w:pPr>
              <w:pStyle w:val="TAC"/>
              <w:rPr>
                <w:rFonts w:cs="Arial"/>
              </w:rPr>
            </w:pPr>
            <w:r>
              <w:rPr>
                <w:rFonts w:cs="Arial"/>
              </w:rPr>
              <w:t>CW carrier</w:t>
            </w:r>
          </w:p>
        </w:tc>
      </w:tr>
      <w:tr w:rsidR="00A52298" w14:paraId="56418A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E794AC" w14:textId="77777777" w:rsidR="00A52298" w:rsidRDefault="00A52298">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F4BC0"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9C03D" w14:textId="77777777" w:rsidR="00A52298" w:rsidRDefault="00A52298">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60ECE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6D46CB" w14:textId="77777777" w:rsidR="00A52298" w:rsidRDefault="00A52298">
            <w:pPr>
              <w:pStyle w:val="TAC"/>
              <w:rPr>
                <w:rFonts w:cs="Arial"/>
              </w:rPr>
            </w:pPr>
            <w:r>
              <w:rPr>
                <w:rFonts w:cs="Arial"/>
              </w:rPr>
              <w:t>CW carrier</w:t>
            </w:r>
          </w:p>
        </w:tc>
      </w:tr>
      <w:tr w:rsidR="00A52298" w14:paraId="60809CF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665A4B" w14:textId="77777777" w:rsidR="00A52298" w:rsidRDefault="00A52298">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2CBC9"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709E02" w14:textId="77777777" w:rsidR="00A52298" w:rsidRDefault="00A52298">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A9137"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1A055" w14:textId="77777777" w:rsidR="00A52298" w:rsidRDefault="00A52298">
            <w:pPr>
              <w:pStyle w:val="TAC"/>
              <w:rPr>
                <w:rFonts w:cs="Arial"/>
              </w:rPr>
            </w:pPr>
            <w:r>
              <w:t>CW carrier</w:t>
            </w:r>
          </w:p>
        </w:tc>
      </w:tr>
      <w:tr w:rsidR="00A52298" w14:paraId="56902B1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11AF01" w14:textId="77777777" w:rsidR="00A52298" w:rsidRDefault="00A52298">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390F4"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CC7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CC1BFC"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5A5588" w14:textId="77777777" w:rsidR="00A52298" w:rsidRDefault="00A52298">
            <w:pPr>
              <w:pStyle w:val="TAC"/>
            </w:pPr>
            <w:r>
              <w:rPr>
                <w:rFonts w:cs="Arial"/>
              </w:rPr>
              <w:t>CW carrier</w:t>
            </w:r>
          </w:p>
        </w:tc>
      </w:tr>
      <w:tr w:rsidR="00A52298" w14:paraId="4CECE9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D194F3" w14:textId="77777777" w:rsidR="00A52298" w:rsidRDefault="00A52298">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4C23B1"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02090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222A0F"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B488B1" w14:textId="77777777" w:rsidR="00A52298" w:rsidRDefault="00A52298">
            <w:pPr>
              <w:pStyle w:val="TAC"/>
            </w:pPr>
            <w:r>
              <w:rPr>
                <w:rFonts w:cs="Arial"/>
              </w:rPr>
              <w:t>CW carrier</w:t>
            </w:r>
          </w:p>
        </w:tc>
      </w:tr>
      <w:tr w:rsidR="00A52298" w14:paraId="74C444D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BD65AA" w14:textId="77777777" w:rsidR="00A52298" w:rsidRDefault="00A52298">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F1F8AE"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DE27D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AA597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6EA39" w14:textId="77777777" w:rsidR="00A52298" w:rsidRDefault="00A52298">
            <w:pPr>
              <w:pStyle w:val="TAC"/>
            </w:pPr>
            <w:r>
              <w:rPr>
                <w:rFonts w:cs="Arial"/>
              </w:rPr>
              <w:t>CW carrier</w:t>
            </w:r>
          </w:p>
        </w:tc>
      </w:tr>
      <w:tr w:rsidR="00A52298" w14:paraId="229506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9154BB" w14:textId="77777777" w:rsidR="00A52298" w:rsidRDefault="00A52298">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6C49FF"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5FA11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3C6F3"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418B8" w14:textId="77777777" w:rsidR="00A52298" w:rsidRDefault="00A52298">
            <w:pPr>
              <w:pStyle w:val="TAC"/>
            </w:pPr>
            <w:r>
              <w:rPr>
                <w:rFonts w:cs="Arial"/>
              </w:rPr>
              <w:t>CW carrier</w:t>
            </w:r>
          </w:p>
        </w:tc>
      </w:tr>
      <w:tr w:rsidR="00A52298" w14:paraId="005D8EF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23D37E" w14:textId="77777777" w:rsidR="00A52298" w:rsidRDefault="00A52298">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57172" w14:textId="77777777" w:rsidR="00A52298" w:rsidRDefault="00A52298">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E191A" w14:textId="77777777" w:rsidR="00A52298" w:rsidRDefault="00A52298">
            <w:pPr>
              <w:pStyle w:val="TAC"/>
            </w:pPr>
            <w:r>
              <w:t>-6</w:t>
            </w:r>
            <w:del w:id="39" w:author="Angelow, Iwajlo (Nokia - US/Naperville)" w:date="2020-10-20T13:53:00Z">
              <w:r w:rsidDel="007C6516">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D65C9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FD8D1" w14:textId="77777777" w:rsidR="00A52298" w:rsidRDefault="00A52298">
            <w:pPr>
              <w:pStyle w:val="TAC"/>
              <w:rPr>
                <w:rFonts w:cs="Arial"/>
              </w:rPr>
            </w:pPr>
            <w:r>
              <w:t>CW carrier</w:t>
            </w:r>
          </w:p>
        </w:tc>
      </w:tr>
      <w:tr w:rsidR="00A52298" w14:paraId="159F8473"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0414BD4" w14:textId="77777777" w:rsidR="00A52298" w:rsidRDefault="00A5229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406D82A" w14:textId="77777777" w:rsidR="00A52298" w:rsidRDefault="00A5229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2E10C4EE"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3A8E44E"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214B447A"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F8EC260"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02C3D6B6"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545FBCDF" w14:textId="77777777" w:rsidR="00A52298" w:rsidRDefault="00A52298" w:rsidP="00A52298">
      <w:pPr>
        <w:rPr>
          <w:lang w:eastAsia="zh-CN"/>
        </w:rPr>
      </w:pPr>
    </w:p>
    <w:p w14:paraId="77DDA2C1" w14:textId="77777777" w:rsidR="00A52298" w:rsidRDefault="00A52298" w:rsidP="00A52298">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E6C69B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CB9CDF6"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1F15FB"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69B2030"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82EC1C1"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CBEDBD" w14:textId="77777777" w:rsidR="00A52298" w:rsidRDefault="00A52298">
            <w:pPr>
              <w:pStyle w:val="TAH"/>
              <w:rPr>
                <w:rFonts w:cs="Arial"/>
              </w:rPr>
            </w:pPr>
            <w:r>
              <w:rPr>
                <w:rFonts w:cs="Arial"/>
              </w:rPr>
              <w:t>Type of Interfering Signal</w:t>
            </w:r>
          </w:p>
        </w:tc>
      </w:tr>
      <w:tr w:rsidR="00A52298" w14:paraId="3150E22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01F72DC" w14:textId="77777777" w:rsidR="00A52298" w:rsidRDefault="00A52298">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86274E"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EBCD1"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E83D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4370D" w14:textId="77777777" w:rsidR="00A52298" w:rsidRDefault="00A52298">
            <w:pPr>
              <w:pStyle w:val="TAC"/>
            </w:pPr>
            <w:r>
              <w:t>CW carrier</w:t>
            </w:r>
          </w:p>
        </w:tc>
      </w:tr>
      <w:tr w:rsidR="00A52298" w14:paraId="3A71FC2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7012314" w14:textId="77777777" w:rsidR="00A52298" w:rsidRDefault="00A52298">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B641F" w14:textId="77777777" w:rsidR="00A52298" w:rsidRDefault="00A52298">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CD965"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9CD3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613D1A" w14:textId="77777777" w:rsidR="00A52298" w:rsidRDefault="00A52298">
            <w:pPr>
              <w:pStyle w:val="TAC"/>
            </w:pPr>
            <w:r>
              <w:t>CW carrier</w:t>
            </w:r>
          </w:p>
        </w:tc>
      </w:tr>
      <w:tr w:rsidR="00A52298" w14:paraId="3015F04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1E2C7EC" w14:textId="77777777" w:rsidR="00A52298" w:rsidRDefault="00A52298">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1C7038"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9D2C2"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742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DEDECA" w14:textId="77777777" w:rsidR="00A52298" w:rsidRDefault="00A52298">
            <w:pPr>
              <w:pStyle w:val="TAC"/>
            </w:pPr>
            <w:r>
              <w:t>CW carrier</w:t>
            </w:r>
          </w:p>
        </w:tc>
      </w:tr>
      <w:tr w:rsidR="00A52298" w14:paraId="7536B96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4B0C32A" w14:textId="77777777" w:rsidR="00A52298" w:rsidRDefault="00A52298">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3C1281"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E961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09ED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095CB8" w14:textId="77777777" w:rsidR="00A52298" w:rsidRDefault="00A52298">
            <w:pPr>
              <w:pStyle w:val="TAC"/>
            </w:pPr>
            <w:r>
              <w:t>CW carrier</w:t>
            </w:r>
          </w:p>
        </w:tc>
      </w:tr>
      <w:tr w:rsidR="00A52298" w14:paraId="3EFB384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F74D92D" w14:textId="77777777" w:rsidR="00A52298" w:rsidRDefault="00A52298">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BC64F2"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96A5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1379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E673B" w14:textId="77777777" w:rsidR="00A52298" w:rsidRDefault="00A52298">
            <w:pPr>
              <w:pStyle w:val="TAC"/>
            </w:pPr>
            <w:r>
              <w:t>CW carrier</w:t>
            </w:r>
          </w:p>
        </w:tc>
      </w:tr>
      <w:tr w:rsidR="00A52298" w14:paraId="6A66A7C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6AB8ACF" w14:textId="77777777" w:rsidR="00A52298" w:rsidRDefault="00A52298">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900D0"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10EB2"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D820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32030" w14:textId="77777777" w:rsidR="00A52298" w:rsidRDefault="00A52298">
            <w:pPr>
              <w:pStyle w:val="TAC"/>
            </w:pPr>
            <w:r>
              <w:t>CW carrier</w:t>
            </w:r>
          </w:p>
        </w:tc>
      </w:tr>
      <w:tr w:rsidR="00A52298" w14:paraId="4805B76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F3E918B" w14:textId="77777777" w:rsidR="00A52298" w:rsidRDefault="00A52298">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27A0F"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F14EF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F387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D5114E" w14:textId="77777777" w:rsidR="00A52298" w:rsidRDefault="00A52298">
            <w:pPr>
              <w:pStyle w:val="TAC"/>
            </w:pPr>
            <w:r>
              <w:t>CW carrier</w:t>
            </w:r>
          </w:p>
        </w:tc>
      </w:tr>
      <w:tr w:rsidR="00A52298" w14:paraId="3F1C25F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59AAA2" w14:textId="77777777" w:rsidR="00A52298" w:rsidRDefault="00A52298">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3D5E0" w14:textId="77777777" w:rsidR="00A52298" w:rsidRDefault="00A52298">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0E81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47B9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F73E42" w14:textId="77777777" w:rsidR="00A52298" w:rsidRDefault="00A52298">
            <w:pPr>
              <w:pStyle w:val="TAC"/>
            </w:pPr>
            <w:r>
              <w:t>CW carrier</w:t>
            </w:r>
          </w:p>
        </w:tc>
      </w:tr>
      <w:tr w:rsidR="00A52298" w14:paraId="42D2A98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5EA8510" w14:textId="77777777" w:rsidR="00A52298" w:rsidRDefault="00A52298">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FF94C7"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B413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22AF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7CD7A" w14:textId="77777777" w:rsidR="00A52298" w:rsidRDefault="00A52298">
            <w:pPr>
              <w:pStyle w:val="TAC"/>
            </w:pPr>
            <w:r>
              <w:t>CW carrier</w:t>
            </w:r>
          </w:p>
        </w:tc>
      </w:tr>
      <w:tr w:rsidR="00A52298" w14:paraId="68557CC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6BF2CBD" w14:textId="77777777" w:rsidR="00A52298" w:rsidRDefault="00A52298">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241013" w14:textId="77777777" w:rsidR="00A52298" w:rsidRDefault="00A52298">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9725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4010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7E414" w14:textId="77777777" w:rsidR="00A52298" w:rsidRDefault="00A52298">
            <w:pPr>
              <w:pStyle w:val="TAC"/>
            </w:pPr>
            <w:r>
              <w:t>CW carrier</w:t>
            </w:r>
          </w:p>
        </w:tc>
      </w:tr>
      <w:tr w:rsidR="00A52298" w14:paraId="509B7C0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2A0A9E6" w14:textId="77777777" w:rsidR="00A52298" w:rsidRDefault="00A52298">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A29A98" w14:textId="77777777" w:rsidR="00A52298" w:rsidRDefault="00A52298">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11A2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8DDDB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0787E" w14:textId="77777777" w:rsidR="00A52298" w:rsidRDefault="00A52298">
            <w:pPr>
              <w:pStyle w:val="TAC"/>
            </w:pPr>
            <w:r>
              <w:t>CW carrier</w:t>
            </w:r>
          </w:p>
        </w:tc>
      </w:tr>
      <w:tr w:rsidR="00A52298" w14:paraId="75DAE5F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7F0DA26" w14:textId="77777777" w:rsidR="00A52298" w:rsidRDefault="00A52298">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EDCEF3" w14:textId="77777777" w:rsidR="00A52298" w:rsidRDefault="00A52298">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936E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B90F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65EA51" w14:textId="77777777" w:rsidR="00A52298" w:rsidRDefault="00A52298">
            <w:pPr>
              <w:pStyle w:val="TAC"/>
            </w:pPr>
            <w:r>
              <w:t>CW carrier</w:t>
            </w:r>
          </w:p>
        </w:tc>
      </w:tr>
      <w:tr w:rsidR="00A52298" w14:paraId="6A8E618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9B41116" w14:textId="77777777" w:rsidR="00A52298" w:rsidRDefault="00A52298">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005E39" w14:textId="77777777" w:rsidR="00A52298" w:rsidRDefault="00A52298">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2B736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6B67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C3E0A7" w14:textId="77777777" w:rsidR="00A52298" w:rsidRDefault="00A52298">
            <w:pPr>
              <w:pStyle w:val="TAC"/>
            </w:pPr>
            <w:r>
              <w:t>CW carrier</w:t>
            </w:r>
          </w:p>
        </w:tc>
      </w:tr>
      <w:tr w:rsidR="00A52298" w14:paraId="5108593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34133DD" w14:textId="77777777" w:rsidR="00A52298" w:rsidRDefault="00A52298">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6F96BA"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637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4084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F3B07" w14:textId="77777777" w:rsidR="00A52298" w:rsidRDefault="00A52298">
            <w:pPr>
              <w:pStyle w:val="TAC"/>
            </w:pPr>
            <w:r>
              <w:t>CW carrier</w:t>
            </w:r>
          </w:p>
        </w:tc>
      </w:tr>
      <w:tr w:rsidR="00A52298" w14:paraId="540F46B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52FBAD" w14:textId="77777777" w:rsidR="00A52298" w:rsidRDefault="00A52298">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093E" w14:textId="77777777" w:rsidR="00A52298" w:rsidRDefault="00A52298">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570D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759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24CF5" w14:textId="77777777" w:rsidR="00A52298" w:rsidRDefault="00A52298">
            <w:pPr>
              <w:pStyle w:val="TAC"/>
            </w:pPr>
            <w:r>
              <w:t>CW carrier</w:t>
            </w:r>
          </w:p>
        </w:tc>
      </w:tr>
      <w:tr w:rsidR="00A52298" w14:paraId="538F1AE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917F686" w14:textId="77777777" w:rsidR="00A52298" w:rsidRDefault="00A52298">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59670B" w14:textId="77777777" w:rsidR="00A52298" w:rsidRDefault="00A52298">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2EE3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93F9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D989FB" w14:textId="77777777" w:rsidR="00A52298" w:rsidRDefault="00A52298">
            <w:pPr>
              <w:pStyle w:val="TAC"/>
            </w:pPr>
            <w:r>
              <w:t>CW carrier</w:t>
            </w:r>
          </w:p>
        </w:tc>
      </w:tr>
      <w:tr w:rsidR="00A52298" w14:paraId="2AE1E06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407FD04" w14:textId="77777777" w:rsidR="00A52298" w:rsidRDefault="00A52298">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8247EA" w14:textId="77777777" w:rsidR="00A52298" w:rsidRDefault="00A52298">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D9E1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6E08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F69FD" w14:textId="77777777" w:rsidR="00A52298" w:rsidRDefault="00A52298">
            <w:pPr>
              <w:pStyle w:val="TAC"/>
            </w:pPr>
            <w:r>
              <w:t>CW carrier</w:t>
            </w:r>
          </w:p>
        </w:tc>
      </w:tr>
      <w:tr w:rsidR="00A52298" w14:paraId="76BF71D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66BCDC7" w14:textId="77777777" w:rsidR="00A52298" w:rsidRDefault="00A52298">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221C2" w14:textId="77777777" w:rsidR="00A52298" w:rsidRDefault="00A52298">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600D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B317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66C25" w14:textId="77777777" w:rsidR="00A52298" w:rsidRDefault="00A52298">
            <w:pPr>
              <w:pStyle w:val="TAC"/>
            </w:pPr>
            <w:r>
              <w:t>CW carrier</w:t>
            </w:r>
          </w:p>
        </w:tc>
      </w:tr>
      <w:tr w:rsidR="00A52298" w14:paraId="524DFDE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97F8AB1" w14:textId="77777777" w:rsidR="00A52298" w:rsidRDefault="00A52298">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F881B1" w14:textId="77777777" w:rsidR="00A52298" w:rsidRDefault="00A52298">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94318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D3C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60516" w14:textId="77777777" w:rsidR="00A52298" w:rsidRDefault="00A52298">
            <w:pPr>
              <w:pStyle w:val="TAC"/>
            </w:pPr>
            <w:r>
              <w:t>CW carrier</w:t>
            </w:r>
          </w:p>
        </w:tc>
      </w:tr>
      <w:tr w:rsidR="00A52298" w14:paraId="00B0C43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5114EF9" w14:textId="77777777" w:rsidR="00A52298" w:rsidRDefault="00A52298">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0F5CB4" w14:textId="77777777" w:rsidR="00A52298" w:rsidRDefault="00A52298">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2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5EA7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14CEC" w14:textId="77777777" w:rsidR="00A52298" w:rsidRDefault="00A52298">
            <w:pPr>
              <w:pStyle w:val="TAC"/>
            </w:pPr>
            <w:r>
              <w:t>CW carrier</w:t>
            </w:r>
          </w:p>
        </w:tc>
      </w:tr>
      <w:tr w:rsidR="00A52298" w14:paraId="5A258E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643A97" w14:textId="77777777" w:rsidR="00A52298" w:rsidRDefault="00A52298">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2866B5" w14:textId="77777777" w:rsidR="00A52298" w:rsidRDefault="00A52298">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9076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9DF4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0226E" w14:textId="77777777" w:rsidR="00A52298" w:rsidRDefault="00A52298">
            <w:pPr>
              <w:pStyle w:val="TAC"/>
            </w:pPr>
            <w:r>
              <w:t>CW carrier</w:t>
            </w:r>
          </w:p>
        </w:tc>
      </w:tr>
      <w:tr w:rsidR="00A52298" w14:paraId="7AE2DE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C5B778" w14:textId="77777777" w:rsidR="00A52298" w:rsidRDefault="00A52298">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C6124" w14:textId="77777777" w:rsidR="00A52298" w:rsidRDefault="00A52298">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7874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EA46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536C4" w14:textId="77777777" w:rsidR="00A52298" w:rsidRDefault="00A52298">
            <w:pPr>
              <w:pStyle w:val="TAC"/>
            </w:pPr>
            <w:r>
              <w:t>CW carrier</w:t>
            </w:r>
          </w:p>
        </w:tc>
      </w:tr>
      <w:tr w:rsidR="00A52298" w14:paraId="3B53668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C6BE6A3" w14:textId="77777777" w:rsidR="00A52298" w:rsidRDefault="00A52298">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BFB6C" w14:textId="77777777" w:rsidR="00A52298" w:rsidRDefault="00A52298">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9099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2D2C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C3D95" w14:textId="77777777" w:rsidR="00A52298" w:rsidRDefault="00A52298">
            <w:pPr>
              <w:pStyle w:val="TAC"/>
            </w:pPr>
            <w:r>
              <w:t>CW carrier</w:t>
            </w:r>
          </w:p>
        </w:tc>
      </w:tr>
      <w:tr w:rsidR="00A52298" w14:paraId="7D54269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9921EDF" w14:textId="77777777" w:rsidR="00A52298" w:rsidRDefault="00A52298">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B6F6DA" w14:textId="77777777" w:rsidR="00A52298" w:rsidRDefault="00A52298">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28D89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B13E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7F523" w14:textId="77777777" w:rsidR="00A52298" w:rsidRDefault="00A52298">
            <w:pPr>
              <w:pStyle w:val="TAC"/>
            </w:pPr>
            <w:r>
              <w:t>CW carrier</w:t>
            </w:r>
          </w:p>
        </w:tc>
      </w:tr>
      <w:tr w:rsidR="00A52298" w14:paraId="54B061D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05957C2" w14:textId="77777777" w:rsidR="00A52298" w:rsidRDefault="00A52298">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886C58" w14:textId="77777777" w:rsidR="00A52298" w:rsidRDefault="00A52298">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12EA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7AFD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15F43" w14:textId="77777777" w:rsidR="00A52298" w:rsidRDefault="00A52298">
            <w:pPr>
              <w:pStyle w:val="TAC"/>
            </w:pPr>
            <w:r>
              <w:t>CW carrier</w:t>
            </w:r>
          </w:p>
        </w:tc>
      </w:tr>
      <w:tr w:rsidR="00A52298" w14:paraId="650730C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DA70A91" w14:textId="31E1AB83" w:rsidR="00A52298" w:rsidRDefault="00A52298">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4D27C1" w14:textId="77777777" w:rsidR="00A52298" w:rsidRDefault="00A52298">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AF11B"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0520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58B43D" w14:textId="77777777" w:rsidR="00A52298" w:rsidRDefault="00A52298">
            <w:pPr>
              <w:pStyle w:val="TAC"/>
            </w:pPr>
            <w:r>
              <w:t>CW carrier</w:t>
            </w:r>
          </w:p>
        </w:tc>
      </w:tr>
      <w:tr w:rsidR="00A52298" w14:paraId="12EA74C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FE6E0A3" w14:textId="77777777" w:rsidR="00A52298" w:rsidRDefault="00A52298">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44BCB6" w14:textId="77777777" w:rsidR="00A52298" w:rsidRDefault="00A52298">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08506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00974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7F97A" w14:textId="77777777" w:rsidR="00A52298" w:rsidRDefault="00A52298">
            <w:pPr>
              <w:pStyle w:val="TAC"/>
            </w:pPr>
            <w:r>
              <w:t>CW carrier</w:t>
            </w:r>
          </w:p>
        </w:tc>
      </w:tr>
      <w:tr w:rsidR="00A52298" w14:paraId="25A5945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78E6CED" w14:textId="77777777" w:rsidR="00A52298" w:rsidRDefault="00A52298">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5A540" w14:textId="77777777" w:rsidR="00A52298" w:rsidRDefault="00A52298">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16A5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90F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00BE7" w14:textId="77777777" w:rsidR="00A52298" w:rsidRDefault="00A52298">
            <w:pPr>
              <w:pStyle w:val="TAC"/>
            </w:pPr>
            <w:r>
              <w:t>CW carrier</w:t>
            </w:r>
          </w:p>
        </w:tc>
      </w:tr>
      <w:tr w:rsidR="00A52298" w14:paraId="0E14440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C392F37" w14:textId="77777777" w:rsidR="00A52298" w:rsidRDefault="00A52298">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527C0" w14:textId="77777777" w:rsidR="00A52298" w:rsidRDefault="00A52298">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2B143"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7403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A84963" w14:textId="77777777" w:rsidR="00A52298" w:rsidRDefault="00A52298">
            <w:pPr>
              <w:pStyle w:val="TAC"/>
            </w:pPr>
            <w:r>
              <w:t>CW carrier</w:t>
            </w:r>
          </w:p>
        </w:tc>
      </w:tr>
      <w:tr w:rsidR="00A52298" w14:paraId="37FA758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A821A68" w14:textId="77777777" w:rsidR="00A52298" w:rsidRDefault="00A52298">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BD02A" w14:textId="77777777" w:rsidR="00A52298" w:rsidRDefault="00A52298">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ADA092"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5B5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34DC76" w14:textId="77777777" w:rsidR="00A52298" w:rsidRDefault="00A52298">
            <w:pPr>
              <w:pStyle w:val="TAC"/>
            </w:pPr>
            <w:r>
              <w:t>CW carrier</w:t>
            </w:r>
          </w:p>
        </w:tc>
      </w:tr>
      <w:tr w:rsidR="00A52298" w14:paraId="4A08BF9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7BB401" w14:textId="77777777" w:rsidR="00A52298" w:rsidRDefault="00A52298">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B55CCA" w14:textId="77777777" w:rsidR="00A52298" w:rsidRDefault="00A52298">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55D5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BAA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9CC8C" w14:textId="77777777" w:rsidR="00A52298" w:rsidRDefault="00A52298">
            <w:pPr>
              <w:pStyle w:val="TAC"/>
            </w:pPr>
            <w:r>
              <w:t>CW carrier</w:t>
            </w:r>
          </w:p>
        </w:tc>
      </w:tr>
      <w:tr w:rsidR="00A52298" w14:paraId="640D9AD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CAC0969" w14:textId="77777777" w:rsidR="00A52298" w:rsidRDefault="00A52298">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1D908" w14:textId="77777777" w:rsidR="00A52298" w:rsidRDefault="00A52298">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00A95"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2C79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EF3D40" w14:textId="77777777" w:rsidR="00A52298" w:rsidRDefault="00A52298">
            <w:pPr>
              <w:pStyle w:val="TAC"/>
            </w:pPr>
            <w:r>
              <w:t>CW carrier</w:t>
            </w:r>
          </w:p>
        </w:tc>
      </w:tr>
      <w:tr w:rsidR="00A52298" w14:paraId="3268963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8F9F4BB" w14:textId="77777777" w:rsidR="00A52298" w:rsidRDefault="00A52298">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2EA6D7" w14:textId="77777777" w:rsidR="00A52298" w:rsidRDefault="00A52298">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3582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9A60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038741" w14:textId="77777777" w:rsidR="00A52298" w:rsidRDefault="00A52298">
            <w:pPr>
              <w:pStyle w:val="TAC"/>
            </w:pPr>
            <w:r>
              <w:t>CW carrier</w:t>
            </w:r>
          </w:p>
        </w:tc>
      </w:tr>
      <w:tr w:rsidR="00A52298" w14:paraId="4AC7832D"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1588E5B" w14:textId="77777777" w:rsidR="00A52298" w:rsidRDefault="00A52298">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5A1DFC" w14:textId="77777777" w:rsidR="00A52298" w:rsidRDefault="00A52298">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3D402A" w14:textId="77777777" w:rsidR="00A52298" w:rsidRDefault="00A52298">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349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F1DE" w14:textId="77777777" w:rsidR="00A52298" w:rsidRDefault="00A52298">
            <w:pPr>
              <w:pStyle w:val="TAC"/>
            </w:pPr>
            <w:r>
              <w:t>CW carrier</w:t>
            </w:r>
          </w:p>
        </w:tc>
      </w:tr>
      <w:tr w:rsidR="00A52298" w14:paraId="3EFD845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30031A8" w14:textId="77777777" w:rsidR="00A52298" w:rsidRDefault="00A52298">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7DF1D8" w14:textId="77777777" w:rsidR="00A52298" w:rsidRDefault="00A52298">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B3AFF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71FE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2E810" w14:textId="77777777" w:rsidR="00A52298" w:rsidRDefault="00A52298">
            <w:pPr>
              <w:pStyle w:val="TAC"/>
            </w:pPr>
            <w:r>
              <w:t>CW carrier</w:t>
            </w:r>
          </w:p>
        </w:tc>
      </w:tr>
      <w:tr w:rsidR="00A52298" w14:paraId="36FEF0C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CB6908" w14:textId="77777777" w:rsidR="00A52298" w:rsidRDefault="00A52298">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926CD" w14:textId="77777777" w:rsidR="00A52298" w:rsidRDefault="00A52298">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290F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9F3A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FAEBB" w14:textId="77777777" w:rsidR="00A52298" w:rsidRDefault="00A52298">
            <w:pPr>
              <w:pStyle w:val="TAC"/>
            </w:pPr>
            <w:r>
              <w:t>CW carrier</w:t>
            </w:r>
          </w:p>
        </w:tc>
      </w:tr>
      <w:tr w:rsidR="00A52298" w14:paraId="5BF6380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671E7C" w14:textId="77777777" w:rsidR="00A52298" w:rsidRDefault="00A52298">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8097D59" w14:textId="77777777" w:rsidR="00A52298" w:rsidRDefault="00A52298">
            <w:pPr>
              <w:pStyle w:val="TAC"/>
            </w:pPr>
            <w:r>
              <w:t>1850 – 1910</w:t>
            </w:r>
          </w:p>
          <w:p w14:paraId="0F1A9461" w14:textId="77777777" w:rsidR="00A52298" w:rsidRDefault="00A5229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BB0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5D36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8C8C7B" w14:textId="77777777" w:rsidR="00A52298" w:rsidRDefault="00A52298">
            <w:pPr>
              <w:pStyle w:val="TAC"/>
            </w:pPr>
            <w:r>
              <w:t>CW carrier</w:t>
            </w:r>
          </w:p>
        </w:tc>
      </w:tr>
      <w:tr w:rsidR="00A52298" w14:paraId="673AA17D"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FCF58BB" w14:textId="77777777" w:rsidR="00A52298" w:rsidRDefault="00A52298">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8BB3A9"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81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C60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E20BC" w14:textId="77777777" w:rsidR="00A52298" w:rsidRDefault="00A52298">
            <w:pPr>
              <w:pStyle w:val="TAC"/>
            </w:pPr>
            <w:r>
              <w:t>CW carrier</w:t>
            </w:r>
          </w:p>
        </w:tc>
      </w:tr>
      <w:tr w:rsidR="00A52298" w14:paraId="4CB507F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F522667" w14:textId="77777777" w:rsidR="00A52298" w:rsidRDefault="00A52298">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983023" w14:textId="77777777" w:rsidR="00A52298" w:rsidRDefault="00A52298">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B65B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9DD6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F4348" w14:textId="77777777" w:rsidR="00A52298" w:rsidRDefault="00A52298">
            <w:pPr>
              <w:pStyle w:val="TAC"/>
            </w:pPr>
            <w:r>
              <w:t>CW carrier</w:t>
            </w:r>
          </w:p>
        </w:tc>
      </w:tr>
      <w:tr w:rsidR="00A52298" w14:paraId="4F91D22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7FF3AF0" w14:textId="77777777" w:rsidR="00A52298" w:rsidRDefault="00A52298">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4E978" w14:textId="77777777" w:rsidR="00A52298" w:rsidRDefault="00A52298">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FD8A1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78AF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B142E" w14:textId="77777777" w:rsidR="00A52298" w:rsidRDefault="00A52298">
            <w:pPr>
              <w:pStyle w:val="TAC"/>
            </w:pPr>
            <w:r>
              <w:t>CW carrier</w:t>
            </w:r>
          </w:p>
        </w:tc>
      </w:tr>
      <w:tr w:rsidR="00A52298" w14:paraId="1073159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837C071" w14:textId="77777777" w:rsidR="00A52298" w:rsidRDefault="00A52298">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DE7CAC" w14:textId="77777777" w:rsidR="00A52298" w:rsidRDefault="00A52298">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1D9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4EFC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FD6E0" w14:textId="77777777" w:rsidR="00A52298" w:rsidRDefault="00A52298">
            <w:pPr>
              <w:pStyle w:val="TAC"/>
            </w:pPr>
            <w:r>
              <w:t>CW carrier</w:t>
            </w:r>
          </w:p>
        </w:tc>
      </w:tr>
      <w:tr w:rsidR="00A52298" w14:paraId="1EE5162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A0FD68A" w14:textId="77777777" w:rsidR="00A52298" w:rsidRDefault="00A52298">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A624B4" w14:textId="77777777" w:rsidR="00A52298" w:rsidRDefault="00A52298">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DAEC8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B1AAE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70770" w14:textId="77777777" w:rsidR="00A52298" w:rsidRDefault="00A52298">
            <w:pPr>
              <w:pStyle w:val="TAC"/>
            </w:pPr>
            <w:r>
              <w:t>CW carrier</w:t>
            </w:r>
          </w:p>
        </w:tc>
      </w:tr>
      <w:tr w:rsidR="00A52298" w14:paraId="1F0AFA3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58F8E10" w14:textId="77777777" w:rsidR="00A52298" w:rsidRDefault="00A52298">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49E8FB" w14:textId="77777777" w:rsidR="00A52298" w:rsidRDefault="00A52298">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BD7F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94FC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6B42D" w14:textId="77777777" w:rsidR="00A52298" w:rsidRDefault="00A52298">
            <w:pPr>
              <w:pStyle w:val="TAC"/>
            </w:pPr>
            <w:r>
              <w:t>CW carrier</w:t>
            </w:r>
          </w:p>
        </w:tc>
      </w:tr>
      <w:tr w:rsidR="00A52298" w14:paraId="2412215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32ED27A" w14:textId="77777777" w:rsidR="00A52298" w:rsidRDefault="00A52298">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D3D68" w14:textId="77777777" w:rsidR="00A52298" w:rsidRDefault="00A52298">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9834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DB94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A5A2B" w14:textId="77777777" w:rsidR="00A52298" w:rsidRDefault="00A52298">
            <w:pPr>
              <w:pStyle w:val="TAC"/>
            </w:pPr>
            <w:r>
              <w:t>CW carrier</w:t>
            </w:r>
          </w:p>
        </w:tc>
      </w:tr>
      <w:tr w:rsidR="00A52298" w14:paraId="6272B89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6964BBD" w14:textId="77777777" w:rsidR="00A52298" w:rsidRDefault="00A52298">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E48DE5" w14:textId="77777777" w:rsidR="00A52298" w:rsidRDefault="00A52298">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443D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A50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3222C" w14:textId="77777777" w:rsidR="00A52298" w:rsidRDefault="00A52298">
            <w:pPr>
              <w:pStyle w:val="TAC"/>
            </w:pPr>
            <w:r>
              <w:t>CW carrier</w:t>
            </w:r>
          </w:p>
        </w:tc>
      </w:tr>
      <w:tr w:rsidR="00A52298" w14:paraId="076E782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61F708F" w14:textId="77777777" w:rsidR="00A52298" w:rsidRDefault="00A52298">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E0EA4" w14:textId="77777777" w:rsidR="00A52298" w:rsidRDefault="00A52298">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F48A9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76652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27064" w14:textId="77777777" w:rsidR="00A52298" w:rsidRDefault="00A52298">
            <w:pPr>
              <w:pStyle w:val="TAC"/>
            </w:pPr>
            <w:r>
              <w:t>CW carrier</w:t>
            </w:r>
          </w:p>
        </w:tc>
      </w:tr>
      <w:tr w:rsidR="00A52298" w14:paraId="42CFB59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404697A" w14:textId="77777777" w:rsidR="00A52298" w:rsidRDefault="00A52298">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F4A15" w14:textId="77777777" w:rsidR="00A52298" w:rsidRDefault="00A52298">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9DC87" w14:textId="77777777" w:rsidR="00A52298" w:rsidRDefault="00A52298">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DD2CD" w14:textId="77777777" w:rsidR="00A52298" w:rsidRDefault="00A52298">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CDF50" w14:textId="77777777" w:rsidR="00A52298" w:rsidRDefault="00A52298">
            <w:pPr>
              <w:pStyle w:val="TAC"/>
              <w:rPr>
                <w:szCs w:val="18"/>
              </w:rPr>
            </w:pPr>
            <w:r>
              <w:rPr>
                <w:szCs w:val="18"/>
              </w:rPr>
              <w:t>CW carrier</w:t>
            </w:r>
          </w:p>
        </w:tc>
      </w:tr>
      <w:tr w:rsidR="00A52298" w14:paraId="2DDDF4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5752350" w14:textId="77777777" w:rsidR="00A52298" w:rsidRDefault="00A52298">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D89145" w14:textId="77777777" w:rsidR="00A52298" w:rsidRDefault="00A52298">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A02C5" w14:textId="77777777" w:rsidR="00A52298" w:rsidRDefault="00A52298">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91F5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3923C" w14:textId="77777777" w:rsidR="00A52298" w:rsidRDefault="00A52298">
            <w:pPr>
              <w:pStyle w:val="TAC"/>
            </w:pPr>
            <w:r>
              <w:t>CW carrier</w:t>
            </w:r>
          </w:p>
        </w:tc>
      </w:tr>
      <w:tr w:rsidR="00A52298" w14:paraId="1B567453"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708BAA7" w14:textId="77777777" w:rsidR="00A52298" w:rsidRDefault="00A52298">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D5AC1" w14:textId="77777777" w:rsidR="00A52298" w:rsidRDefault="00A52298">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BF7FE6" w14:textId="77777777" w:rsidR="00A52298" w:rsidRDefault="00A52298">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A4F9A" w14:textId="77777777" w:rsidR="00A52298" w:rsidRDefault="00A52298">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CB7DD" w14:textId="77777777" w:rsidR="00A52298" w:rsidRDefault="00A52298">
            <w:pPr>
              <w:pStyle w:val="TAC"/>
            </w:pPr>
            <w:r>
              <w:rPr>
                <w:lang w:eastAsia="ja-JP"/>
              </w:rPr>
              <w:t>CW carrier</w:t>
            </w:r>
          </w:p>
        </w:tc>
      </w:tr>
      <w:tr w:rsidR="00A52298" w14:paraId="15BA545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EB9623A" w14:textId="77777777" w:rsidR="00A52298" w:rsidRDefault="00A52298">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FA2F41"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F37E7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7A1B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43823" w14:textId="77777777" w:rsidR="00A52298" w:rsidRDefault="00A52298">
            <w:pPr>
              <w:pStyle w:val="TAC"/>
            </w:pPr>
            <w:r>
              <w:t>CW carrier</w:t>
            </w:r>
          </w:p>
        </w:tc>
      </w:tr>
      <w:tr w:rsidR="00A52298" w14:paraId="643E3B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84289F3" w14:textId="77777777" w:rsidR="00A52298" w:rsidRDefault="00A52298">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B30689"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0E6A0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06963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D0A3A" w14:textId="77777777" w:rsidR="00A52298" w:rsidRDefault="00A52298">
            <w:pPr>
              <w:pStyle w:val="TAC"/>
              <w:rPr>
                <w:rFonts w:cs="Arial"/>
              </w:rPr>
            </w:pPr>
            <w:r>
              <w:rPr>
                <w:rFonts w:cs="Arial"/>
              </w:rPr>
              <w:t>CW carrier</w:t>
            </w:r>
          </w:p>
        </w:tc>
      </w:tr>
      <w:tr w:rsidR="00A52298" w14:paraId="6C0C1CC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28C9E87" w14:textId="77777777" w:rsidR="00A52298" w:rsidRDefault="00A52298">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AA6ED2"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A369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D49E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9C15F" w14:textId="77777777" w:rsidR="00A52298" w:rsidRDefault="00A52298">
            <w:pPr>
              <w:pStyle w:val="TAC"/>
              <w:rPr>
                <w:rFonts w:cs="Arial"/>
              </w:rPr>
            </w:pPr>
            <w:r>
              <w:rPr>
                <w:rFonts w:cs="Arial"/>
              </w:rPr>
              <w:t>CW carrier</w:t>
            </w:r>
          </w:p>
        </w:tc>
      </w:tr>
      <w:tr w:rsidR="00A52298" w14:paraId="57BA14E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7B99C4C" w14:textId="77777777" w:rsidR="00A52298" w:rsidRDefault="00A52298">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DCF87" w14:textId="77777777" w:rsidR="00A52298" w:rsidRDefault="00A52298">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FF1F3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5CA0F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993CB0" w14:textId="77777777" w:rsidR="00A52298" w:rsidRDefault="00A52298">
            <w:pPr>
              <w:pStyle w:val="TAC"/>
            </w:pPr>
            <w:r>
              <w:t>CW carrier</w:t>
            </w:r>
          </w:p>
        </w:tc>
      </w:tr>
      <w:tr w:rsidR="00A52298" w14:paraId="5CD8364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C11AEB" w14:textId="77777777" w:rsidR="00A52298" w:rsidRDefault="00A52298">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326EE8" w14:textId="77777777" w:rsidR="00A52298" w:rsidRDefault="00A52298">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583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C57E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6514B5" w14:textId="77777777" w:rsidR="00A52298" w:rsidRDefault="00A52298">
            <w:pPr>
              <w:pStyle w:val="TAC"/>
            </w:pPr>
            <w:r>
              <w:t>CW carrier</w:t>
            </w:r>
          </w:p>
        </w:tc>
      </w:tr>
      <w:tr w:rsidR="00A52298" w14:paraId="0DA68BC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A77E76" w14:textId="77777777" w:rsidR="00A52298" w:rsidRDefault="00A52298">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B5CF1" w14:textId="77777777" w:rsidR="00A52298" w:rsidRDefault="00A52298">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196EE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171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1C1D8D" w14:textId="77777777" w:rsidR="00A52298" w:rsidRDefault="00A52298">
            <w:pPr>
              <w:pStyle w:val="TAC"/>
            </w:pPr>
            <w:r>
              <w:t>CW carrier</w:t>
            </w:r>
          </w:p>
        </w:tc>
      </w:tr>
      <w:tr w:rsidR="00A52298" w14:paraId="3ED8C39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94D3E50" w14:textId="77777777" w:rsidR="00A52298" w:rsidRDefault="00A52298">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C67EB" w14:textId="77777777" w:rsidR="00A52298" w:rsidRDefault="00A52298">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B689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B7D72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691EB" w14:textId="77777777" w:rsidR="00A52298" w:rsidRDefault="00A52298">
            <w:pPr>
              <w:pStyle w:val="TAC"/>
            </w:pPr>
            <w:r>
              <w:t>CW carrier</w:t>
            </w:r>
          </w:p>
        </w:tc>
      </w:tr>
      <w:tr w:rsidR="00A52298" w14:paraId="616D86C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CD4E5FB" w14:textId="77777777" w:rsidR="00A52298" w:rsidRDefault="00A52298">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878B67" w14:textId="77777777" w:rsidR="00A52298" w:rsidRDefault="00A52298">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BB142" w14:textId="77777777" w:rsidR="00A52298" w:rsidRDefault="00A52298">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BE5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A8643" w14:textId="77777777" w:rsidR="00A52298" w:rsidRDefault="00A52298">
            <w:pPr>
              <w:pStyle w:val="TAC"/>
            </w:pPr>
            <w:r>
              <w:t>CW carrier</w:t>
            </w:r>
          </w:p>
        </w:tc>
      </w:tr>
      <w:tr w:rsidR="00A52298" w14:paraId="3BDF976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1D8D40A" w14:textId="77777777" w:rsidR="00A52298" w:rsidRDefault="00A52298">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B699C" w14:textId="77777777" w:rsidR="00A52298" w:rsidRDefault="00A52298">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F67A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9482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257D1" w14:textId="77777777" w:rsidR="00A52298" w:rsidRDefault="00A52298">
            <w:pPr>
              <w:pStyle w:val="TAC"/>
            </w:pPr>
            <w:r>
              <w:t>CW carrier</w:t>
            </w:r>
          </w:p>
        </w:tc>
      </w:tr>
      <w:tr w:rsidR="00A52298" w14:paraId="6EC64FC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BC0709D" w14:textId="77777777" w:rsidR="00A52298" w:rsidRDefault="00A52298">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ACE5DD" w14:textId="77777777" w:rsidR="00A52298" w:rsidRDefault="00A52298">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B3D4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BF82"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41BB96" w14:textId="77777777" w:rsidR="00A52298" w:rsidRDefault="00A52298">
            <w:pPr>
              <w:pStyle w:val="TAC"/>
            </w:pPr>
            <w:r>
              <w:t>CW carrier</w:t>
            </w:r>
          </w:p>
        </w:tc>
      </w:tr>
      <w:tr w:rsidR="00A52298" w14:paraId="1A825C3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EF1015" w14:textId="77777777" w:rsidR="00A52298" w:rsidRDefault="00A52298">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48D577" w14:textId="77777777" w:rsidR="00A52298" w:rsidRDefault="00A52298">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31F5E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421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0192B" w14:textId="77777777" w:rsidR="00A52298" w:rsidRDefault="00A52298">
            <w:pPr>
              <w:pStyle w:val="TAC"/>
            </w:pPr>
            <w:r>
              <w:t>CW carrier</w:t>
            </w:r>
          </w:p>
        </w:tc>
      </w:tr>
      <w:tr w:rsidR="00A52298" w14:paraId="6E9D8AF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61787EA" w14:textId="77777777" w:rsidR="00A52298" w:rsidRDefault="00A52298">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C5D3C2"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9725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4950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50495" w14:textId="77777777" w:rsidR="00A52298" w:rsidRDefault="00A52298">
            <w:pPr>
              <w:pStyle w:val="TAC"/>
            </w:pPr>
            <w:r>
              <w:t>CW carrier</w:t>
            </w:r>
          </w:p>
        </w:tc>
      </w:tr>
      <w:tr w:rsidR="00A52298" w14:paraId="42DA39B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CE90078" w14:textId="77777777" w:rsidR="00A52298" w:rsidRDefault="00A52298">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C3D43D" w14:textId="77777777" w:rsidR="00A52298" w:rsidRDefault="00A52298">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B1D711" w14:textId="77777777" w:rsidR="00A52298" w:rsidRDefault="00A52298">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475C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73287" w14:textId="77777777" w:rsidR="00A52298" w:rsidRDefault="00A52298">
            <w:pPr>
              <w:pStyle w:val="TAC"/>
            </w:pPr>
            <w:r>
              <w:t>CW carrier</w:t>
            </w:r>
          </w:p>
        </w:tc>
      </w:tr>
      <w:tr w:rsidR="00A52298" w14:paraId="1D0D01A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E4DEB2" w14:textId="77777777" w:rsidR="00A52298" w:rsidRDefault="00A52298">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03BDE"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45680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486B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21BB0" w14:textId="77777777" w:rsidR="00A52298" w:rsidRDefault="00A52298">
            <w:pPr>
              <w:pStyle w:val="TAC"/>
            </w:pPr>
            <w:r>
              <w:t>CW carrier</w:t>
            </w:r>
          </w:p>
        </w:tc>
      </w:tr>
      <w:tr w:rsidR="00A52298" w14:paraId="0FEA45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7057841" w14:textId="77777777" w:rsidR="00A52298" w:rsidRDefault="00A52298">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1082" w14:textId="77777777" w:rsidR="00A52298" w:rsidRDefault="00A52298">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D1C3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09E1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E651F" w14:textId="77777777" w:rsidR="00A52298" w:rsidRDefault="00A52298">
            <w:pPr>
              <w:pStyle w:val="TAC"/>
            </w:pPr>
            <w:r>
              <w:t>CW carrier</w:t>
            </w:r>
          </w:p>
        </w:tc>
      </w:tr>
      <w:tr w:rsidR="00A52298" w14:paraId="6AB2CBB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9662330" w14:textId="77777777" w:rsidR="00A52298" w:rsidRDefault="00A52298">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0AA86" w14:textId="77777777" w:rsidR="00A52298" w:rsidRDefault="00A52298">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AB87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03624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DE2EB5" w14:textId="77777777" w:rsidR="00A52298" w:rsidRDefault="00A52298">
            <w:pPr>
              <w:pStyle w:val="TAC"/>
            </w:pPr>
            <w:r>
              <w:t>CW carrier</w:t>
            </w:r>
          </w:p>
        </w:tc>
      </w:tr>
      <w:tr w:rsidR="00A52298" w14:paraId="6B4F28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83D1B64" w14:textId="77777777" w:rsidR="00A52298" w:rsidRDefault="00A52298">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0C038" w14:textId="77777777" w:rsidR="00A52298" w:rsidRDefault="00A52298">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AE59B" w14:textId="77777777" w:rsidR="00A52298" w:rsidRDefault="00A52298">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774D2A"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D826A3" w14:textId="77777777" w:rsidR="00A52298" w:rsidRDefault="00A52298">
            <w:pPr>
              <w:pStyle w:val="TAC"/>
            </w:pPr>
            <w:r>
              <w:rPr>
                <w:rFonts w:cs="Arial"/>
              </w:rPr>
              <w:t>CW carrier</w:t>
            </w:r>
          </w:p>
        </w:tc>
      </w:tr>
      <w:tr w:rsidR="00A52298" w14:paraId="069FE8B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6BECB0A" w14:textId="77777777" w:rsidR="00A52298" w:rsidRDefault="00A52298">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801147" w14:textId="77777777" w:rsidR="00A52298" w:rsidRDefault="00A52298">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3B80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8638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EEA51" w14:textId="77777777" w:rsidR="00A52298" w:rsidRDefault="00A52298">
            <w:pPr>
              <w:pStyle w:val="TAC"/>
            </w:pPr>
            <w:r>
              <w:rPr>
                <w:rFonts w:cs="Arial"/>
              </w:rPr>
              <w:t>CW carrier</w:t>
            </w:r>
          </w:p>
        </w:tc>
      </w:tr>
      <w:tr w:rsidR="00A52298" w14:paraId="2CE6441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FAF77C4" w14:textId="77777777" w:rsidR="00A52298" w:rsidRDefault="00A52298">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927863"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1542C" w14:textId="77777777" w:rsidR="00A52298" w:rsidRDefault="00A52298">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6C6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0D4394" w14:textId="77777777" w:rsidR="00A52298" w:rsidRDefault="00A52298">
            <w:pPr>
              <w:pStyle w:val="TAC"/>
              <w:rPr>
                <w:rFonts w:cs="Arial"/>
              </w:rPr>
            </w:pPr>
            <w:r>
              <w:rPr>
                <w:rFonts w:cs="Arial"/>
              </w:rPr>
              <w:t>CW carrier</w:t>
            </w:r>
          </w:p>
        </w:tc>
      </w:tr>
      <w:tr w:rsidR="00A52298" w14:paraId="653367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CEAB44" w14:textId="77777777" w:rsidR="00A52298" w:rsidRDefault="00A52298">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D126D"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08C310" w14:textId="77777777" w:rsidR="00A52298" w:rsidRDefault="00A52298">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302EB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7C8CD4" w14:textId="77777777" w:rsidR="00A52298" w:rsidRDefault="00A52298">
            <w:pPr>
              <w:pStyle w:val="TAC"/>
              <w:rPr>
                <w:rFonts w:cs="Arial"/>
              </w:rPr>
            </w:pPr>
            <w:r>
              <w:t>CW carrier</w:t>
            </w:r>
          </w:p>
        </w:tc>
      </w:tr>
      <w:tr w:rsidR="00A52298" w14:paraId="4AC07B9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025B5F4" w14:textId="77777777" w:rsidR="00A52298" w:rsidRDefault="00A52298">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20B7C"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F76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4EE8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F4D97" w14:textId="77777777" w:rsidR="00A52298" w:rsidRDefault="00A52298">
            <w:pPr>
              <w:pStyle w:val="TAC"/>
            </w:pPr>
            <w:r>
              <w:t>CW carrier</w:t>
            </w:r>
          </w:p>
        </w:tc>
      </w:tr>
      <w:tr w:rsidR="00A52298" w14:paraId="459BC4D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55117C1" w14:textId="77777777" w:rsidR="00A52298" w:rsidRDefault="00A52298">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93C27"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5735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7B6C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B39F8" w14:textId="77777777" w:rsidR="00A52298" w:rsidRDefault="00A52298">
            <w:pPr>
              <w:pStyle w:val="TAC"/>
            </w:pPr>
            <w:r>
              <w:t>CW carrier</w:t>
            </w:r>
          </w:p>
        </w:tc>
      </w:tr>
      <w:tr w:rsidR="007C6516" w14:paraId="11ECF818" w14:textId="77777777" w:rsidTr="007C6516">
        <w:trPr>
          <w:jc w:val="center"/>
          <w:ins w:id="40" w:author="Angelow, Iwajlo (Nokia - US/Naperville)" w:date="2020-10-20T13:53:00Z"/>
        </w:trPr>
        <w:tc>
          <w:tcPr>
            <w:tcW w:w="2462" w:type="dxa"/>
            <w:tcBorders>
              <w:top w:val="single" w:sz="4" w:space="0" w:color="auto"/>
              <w:left w:val="single" w:sz="4" w:space="0" w:color="auto"/>
              <w:bottom w:val="single" w:sz="4" w:space="0" w:color="auto"/>
              <w:right w:val="single" w:sz="4" w:space="0" w:color="auto"/>
            </w:tcBorders>
          </w:tcPr>
          <w:p w14:paraId="74933B5A" w14:textId="5CB1D0AE" w:rsidR="007C6516" w:rsidRDefault="007C6516" w:rsidP="007C6516">
            <w:pPr>
              <w:pStyle w:val="TAL"/>
              <w:rPr>
                <w:ins w:id="41" w:author="Angelow, Iwajlo (Nokia - US/Naperville)" w:date="2020-10-20T13:53:00Z"/>
                <w:rFonts w:cs="v5.0.0"/>
                <w:lang w:val="sv-SE" w:eastAsia="zh-CN"/>
              </w:rPr>
            </w:pPr>
            <w:ins w:id="42" w:author="Angelow, Iwajlo (Nokia - US/Naperville)" w:date="2020-10-20T13:53:00Z">
              <w:r>
                <w:rPr>
                  <w:rFonts w:cs="v5.0.0"/>
                  <w:lang w:val="sv-SE" w:eastAsia="zh-CN"/>
                </w:rPr>
                <w:t>MR NR band n96</w:t>
              </w:r>
            </w:ins>
          </w:p>
        </w:tc>
        <w:tc>
          <w:tcPr>
            <w:tcW w:w="1611" w:type="dxa"/>
            <w:tcBorders>
              <w:top w:val="single" w:sz="4" w:space="0" w:color="auto"/>
              <w:left w:val="single" w:sz="4" w:space="0" w:color="auto"/>
              <w:bottom w:val="single" w:sz="4" w:space="0" w:color="auto"/>
              <w:right w:val="single" w:sz="4" w:space="0" w:color="auto"/>
            </w:tcBorders>
            <w:vAlign w:val="center"/>
          </w:tcPr>
          <w:p w14:paraId="4F58E168" w14:textId="79733DF0" w:rsidR="007C6516" w:rsidRDefault="007C6516" w:rsidP="007C6516">
            <w:pPr>
              <w:pStyle w:val="TAC"/>
              <w:rPr>
                <w:ins w:id="43" w:author="Angelow, Iwajlo (Nokia - US/Naperville)" w:date="2020-10-20T13:53:00Z"/>
              </w:rPr>
            </w:pPr>
            <w:ins w:id="44" w:author="Angelow, Iwajlo (Nokia - US/Naperville)" w:date="2020-10-20T13:53: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14:paraId="1FCC3A69" w14:textId="2B3B4DEA" w:rsidR="007C6516" w:rsidRDefault="007C6516" w:rsidP="007C6516">
            <w:pPr>
              <w:pStyle w:val="TAC"/>
              <w:rPr>
                <w:ins w:id="45" w:author="Angelow, Iwajlo (Nokia - US/Naperville)" w:date="2020-10-20T13:53:00Z"/>
              </w:rPr>
            </w:pPr>
            <w:ins w:id="46" w:author="Angelow, Iwajlo (Nokia - US/Naperville)" w:date="2020-10-20T13:53:00Z">
              <w:r>
                <w:t>+8</w:t>
              </w:r>
            </w:ins>
          </w:p>
        </w:tc>
        <w:tc>
          <w:tcPr>
            <w:tcW w:w="1843" w:type="dxa"/>
            <w:tcBorders>
              <w:top w:val="single" w:sz="4" w:space="0" w:color="auto"/>
              <w:left w:val="single" w:sz="4" w:space="0" w:color="auto"/>
              <w:bottom w:val="single" w:sz="4" w:space="0" w:color="auto"/>
              <w:right w:val="single" w:sz="4" w:space="0" w:color="auto"/>
            </w:tcBorders>
            <w:vAlign w:val="center"/>
          </w:tcPr>
          <w:p w14:paraId="78E989A2" w14:textId="34AE7BA8" w:rsidR="007C6516" w:rsidRDefault="007C6516" w:rsidP="007C6516">
            <w:pPr>
              <w:pStyle w:val="TAC"/>
              <w:rPr>
                <w:ins w:id="47" w:author="Angelow, Iwajlo (Nokia - US/Naperville)" w:date="2020-10-20T13:53:00Z"/>
              </w:rPr>
            </w:pPr>
            <w:ins w:id="48" w:author="Angelow, Iwajlo (Nokia - US/Naperville)" w:date="2020-10-20T13:53: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2521499" w14:textId="24CAB57F" w:rsidR="007C6516" w:rsidRDefault="007C6516" w:rsidP="007C6516">
            <w:pPr>
              <w:pStyle w:val="TAC"/>
              <w:rPr>
                <w:ins w:id="49" w:author="Angelow, Iwajlo (Nokia - US/Naperville)" w:date="2020-10-20T13:53:00Z"/>
              </w:rPr>
            </w:pPr>
            <w:ins w:id="50" w:author="Angelow, Iwajlo (Nokia - US/Naperville)" w:date="2020-10-20T13:53:00Z">
              <w:r>
                <w:t>CW carrier</w:t>
              </w:r>
            </w:ins>
          </w:p>
        </w:tc>
      </w:tr>
      <w:tr w:rsidR="007C6516" w14:paraId="64A2344A" w14:textId="77777777" w:rsidTr="007C6516">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3DB8616" w14:textId="77777777" w:rsidR="007C6516" w:rsidRDefault="007C6516" w:rsidP="007C6516">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7.2.1-4.</w:t>
            </w:r>
          </w:p>
          <w:p w14:paraId="17B3B7E3" w14:textId="77777777" w:rsidR="007C6516" w:rsidRDefault="007C6516" w:rsidP="007C6516">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C6516" w14:paraId="0CECCE70" w14:textId="77777777" w:rsidTr="007C6516">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DBCD6E5" w14:textId="77777777" w:rsidR="007C6516" w:rsidRDefault="007C6516" w:rsidP="007C6516">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108CEB22" w14:textId="77777777" w:rsidR="007C6516" w:rsidRDefault="007C6516" w:rsidP="007C6516">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92525F6" w14:textId="77777777" w:rsidR="007C6516" w:rsidRDefault="007C6516" w:rsidP="007C6516">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2E0117" w14:textId="77777777" w:rsidR="007C6516" w:rsidRDefault="007C6516" w:rsidP="007C6516">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0DCFD556" w14:textId="77777777" w:rsidR="00A50D3F" w:rsidRPr="00A52298" w:rsidRDefault="00A50D3F" w:rsidP="00151204">
      <w:pPr>
        <w:rPr>
          <w:noProof/>
          <w:color w:val="0070C0"/>
          <w:lang w:val="en-US"/>
        </w:rPr>
      </w:pPr>
    </w:p>
    <w:sectPr w:rsidR="00A50D3F" w:rsidRPr="00A522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1A5A7" w14:textId="77777777" w:rsidR="00410822" w:rsidRDefault="00410822">
      <w:r>
        <w:separator/>
      </w:r>
    </w:p>
  </w:endnote>
  <w:endnote w:type="continuationSeparator" w:id="0">
    <w:p w14:paraId="27E1B11B" w14:textId="77777777" w:rsidR="00410822" w:rsidRDefault="0041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7AAA" w14:textId="77777777" w:rsidR="00410822" w:rsidRDefault="00410822">
      <w:r>
        <w:separator/>
      </w:r>
    </w:p>
  </w:footnote>
  <w:footnote w:type="continuationSeparator" w:id="0">
    <w:p w14:paraId="6492D697" w14:textId="77777777" w:rsidR="00410822" w:rsidRDefault="0041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17F07"/>
    <w:rsid w:val="00022E4A"/>
    <w:rsid w:val="00031C0A"/>
    <w:rsid w:val="00053F3B"/>
    <w:rsid w:val="00065733"/>
    <w:rsid w:val="000A6394"/>
    <w:rsid w:val="000B576B"/>
    <w:rsid w:val="000B7FED"/>
    <w:rsid w:val="000C038A"/>
    <w:rsid w:val="000C6598"/>
    <w:rsid w:val="000E583A"/>
    <w:rsid w:val="000F7AA2"/>
    <w:rsid w:val="00145D43"/>
    <w:rsid w:val="00151204"/>
    <w:rsid w:val="00192C46"/>
    <w:rsid w:val="001A08B3"/>
    <w:rsid w:val="001A765A"/>
    <w:rsid w:val="001A7B60"/>
    <w:rsid w:val="001B52F0"/>
    <w:rsid w:val="001B5E75"/>
    <w:rsid w:val="001B729C"/>
    <w:rsid w:val="001B7A65"/>
    <w:rsid w:val="001C605A"/>
    <w:rsid w:val="001D37A1"/>
    <w:rsid w:val="001E0A0D"/>
    <w:rsid w:val="001E41F3"/>
    <w:rsid w:val="001E7454"/>
    <w:rsid w:val="0021237A"/>
    <w:rsid w:val="002172D6"/>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10822"/>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3609E"/>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C6516"/>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734F"/>
    <w:rsid w:val="00A246B6"/>
    <w:rsid w:val="00A47E70"/>
    <w:rsid w:val="00A50CF0"/>
    <w:rsid w:val="00A50D3F"/>
    <w:rsid w:val="00A52298"/>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527A5"/>
    <w:rsid w:val="00E809E7"/>
    <w:rsid w:val="00EB09B7"/>
    <w:rsid w:val="00EB6905"/>
    <w:rsid w:val="00EE7D7C"/>
    <w:rsid w:val="00F15D3B"/>
    <w:rsid w:val="00F25D98"/>
    <w:rsid w:val="00F300FB"/>
    <w:rsid w:val="00F5065A"/>
    <w:rsid w:val="00F90B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uiPriority w:val="99"/>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uiPriority w:val="99"/>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uiPriority w:val="99"/>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uiPriority w:val="99"/>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uiPriority w:val="99"/>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uiPriority w:val="99"/>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uiPriority w:val="99"/>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4969-846F-4FA0-B62A-20CF9F89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7013</Words>
  <Characters>39977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2020-10-20T18:50:00Z</dcterms:created>
  <dcterms:modified xsi:type="dcterms:W3CDTF">2020-10-23T17:45:00Z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